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594D4" w14:textId="51DAD2C3"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1972F8">
        <w:rPr>
          <w:rFonts w:ascii="Arial" w:hAnsi="Arial" w:cs="Arial"/>
          <w:b/>
          <w:bCs/>
          <w:sz w:val="24"/>
          <w:szCs w:val="24"/>
        </w:rPr>
        <w:t>7</w:t>
      </w:r>
      <w:r w:rsidRPr="00F76B76">
        <w:rPr>
          <w:rFonts w:ascii="Arial" w:hAnsi="Arial" w:cs="Arial"/>
          <w:b/>
          <w:bCs/>
          <w:sz w:val="24"/>
          <w:szCs w:val="24"/>
        </w:rPr>
        <w:tab/>
        <w:t>S2-</w:t>
      </w:r>
      <w:r w:rsidR="0086782C" w:rsidRPr="00F76B76">
        <w:rPr>
          <w:rFonts w:ascii="Arial" w:hAnsi="Arial" w:cs="Arial"/>
          <w:b/>
          <w:bCs/>
          <w:sz w:val="24"/>
          <w:szCs w:val="24"/>
        </w:rPr>
        <w:t>1</w:t>
      </w:r>
      <w:r w:rsidR="0086782C">
        <w:rPr>
          <w:rFonts w:ascii="Arial" w:hAnsi="Arial" w:cs="Arial"/>
          <w:b/>
          <w:bCs/>
          <w:sz w:val="24"/>
          <w:szCs w:val="24"/>
        </w:rPr>
        <w:t>8</w:t>
      </w:r>
      <w:r w:rsidR="0086782C">
        <w:rPr>
          <w:rFonts w:ascii="Arial" w:hAnsi="Arial" w:cs="Arial"/>
          <w:b/>
          <w:bCs/>
          <w:sz w:val="24"/>
          <w:szCs w:val="24"/>
          <w:lang w:eastAsia="zh-CN"/>
        </w:rPr>
        <w:t>3637</w:t>
      </w:r>
    </w:p>
    <w:p w14:paraId="015B719F" w14:textId="77777777" w:rsidR="00DF7FB6" w:rsidRPr="00A84E4D" w:rsidRDefault="001972F8" w:rsidP="005509C5">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9B53A2" w:rsidRPr="00A84E4D">
        <w:rPr>
          <w:rFonts w:ascii="Arial" w:hAnsi="Arial" w:cs="Arial"/>
          <w:b/>
          <w:noProof/>
          <w:sz w:val="24"/>
        </w:rPr>
        <w:t>6 -</w:t>
      </w:r>
      <w:r>
        <w:rPr>
          <w:rFonts w:ascii="Arial" w:hAnsi="Arial" w:cs="Arial"/>
          <w:b/>
          <w:noProof/>
          <w:sz w:val="24"/>
        </w:rPr>
        <w:t xml:space="preserve"> 20</w:t>
      </w:r>
      <w:r w:rsidR="009B53A2" w:rsidRPr="00A84E4D">
        <w:rPr>
          <w:rFonts w:ascii="Arial" w:hAnsi="Arial" w:cs="Arial"/>
          <w:b/>
          <w:noProof/>
          <w:sz w:val="24"/>
        </w:rPr>
        <w:t xml:space="preserve"> </w:t>
      </w:r>
      <w:r>
        <w:rPr>
          <w:rFonts w:ascii="Arial" w:hAnsi="Arial" w:cs="Arial"/>
          <w:b/>
          <w:noProof/>
          <w:sz w:val="24"/>
        </w:rPr>
        <w:t>April</w:t>
      </w:r>
      <w:r w:rsidR="009B53A2" w:rsidRPr="00A84E4D">
        <w:rPr>
          <w:rFonts w:ascii="Arial" w:hAnsi="Arial" w:cs="Arial"/>
          <w:b/>
          <w:noProof/>
          <w:sz w:val="24"/>
        </w:rPr>
        <w:t xml:space="preserve">, 2018, </w:t>
      </w:r>
      <w:r>
        <w:rPr>
          <w:rFonts w:ascii="Arial" w:hAnsi="Arial" w:cs="Arial"/>
          <w:b/>
          <w:noProof/>
          <w:sz w:val="24"/>
        </w:rPr>
        <w:t>Sanya</w:t>
      </w:r>
      <w:r w:rsidR="009B53A2" w:rsidRPr="00A84E4D">
        <w:rPr>
          <w:rFonts w:ascii="Arial" w:hAnsi="Arial" w:cs="Arial"/>
          <w:b/>
          <w:noProof/>
          <w:sz w:val="24"/>
        </w:rPr>
        <w:t xml:space="preserve">, </w:t>
      </w:r>
      <w:r>
        <w:rPr>
          <w:rFonts w:ascii="Arial" w:hAnsi="Arial" w:cs="Arial"/>
          <w:b/>
          <w:noProof/>
          <w:sz w:val="24"/>
        </w:rPr>
        <w:t>China</w:t>
      </w:r>
      <w:r w:rsidR="00DF7FB6" w:rsidRPr="00A84E4D">
        <w:rPr>
          <w:rFonts w:ascii="Arial" w:hAnsi="Arial" w:cs="Arial"/>
          <w:b/>
          <w:bCs/>
        </w:rPr>
        <w:tab/>
      </w:r>
    </w:p>
    <w:p w14:paraId="2C2283C1" w14:textId="5A178144"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
    <w:p w14:paraId="43255649" w14:textId="17087E6F" w:rsidR="00440983" w:rsidRDefault="00440983">
      <w:pPr>
        <w:ind w:left="2127" w:hanging="2127"/>
        <w:rPr>
          <w:rFonts w:ascii="Arial" w:hAnsi="Arial" w:cs="Arial"/>
          <w:b/>
        </w:rPr>
      </w:pPr>
      <w:r>
        <w:rPr>
          <w:rFonts w:ascii="Arial" w:hAnsi="Arial" w:cs="Arial"/>
          <w:b/>
        </w:rPr>
        <w:t>Title:</w:t>
      </w:r>
      <w:r>
        <w:rPr>
          <w:rFonts w:ascii="Arial" w:hAnsi="Arial" w:cs="Arial"/>
          <w:b/>
        </w:rPr>
        <w:tab/>
      </w:r>
      <w:r w:rsidR="00992306">
        <w:rPr>
          <w:rFonts w:ascii="Arial" w:hAnsi="Arial" w:cs="Arial"/>
          <w:b/>
        </w:rPr>
        <w:t xml:space="preserve">Key Issue and </w:t>
      </w:r>
      <w:r w:rsidR="00B03B04">
        <w:rPr>
          <w:rFonts w:ascii="Arial" w:hAnsi="Arial" w:cs="Arial"/>
          <w:b/>
        </w:rPr>
        <w:t xml:space="preserve">Solution for </w:t>
      </w:r>
      <w:r w:rsidR="00025912">
        <w:rPr>
          <w:rFonts w:ascii="Arial" w:hAnsi="Arial" w:cs="Arial"/>
          <w:b/>
        </w:rPr>
        <w:t>Future Background Data Transfer</w:t>
      </w:r>
    </w:p>
    <w:p w14:paraId="0A6C0554"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6D15185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D54B87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1635CA35" w14:textId="33B878B8"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tribution:</w:t>
      </w:r>
      <w:r w:rsidR="00DC29E4" w:rsidRPr="00DC29E4">
        <w:rPr>
          <w:rFonts w:ascii="Arial" w:hAnsi="Arial" w:cs="Arial"/>
          <w:i/>
          <w:lang w:eastAsia="zh-CN"/>
        </w:rPr>
        <w:t xml:space="preserve"> </w:t>
      </w:r>
      <w:r w:rsidR="00A04660">
        <w:rPr>
          <w:rFonts w:ascii="Arial" w:hAnsi="Arial" w:cs="Arial"/>
          <w:i/>
          <w:lang w:eastAsia="zh-CN"/>
        </w:rPr>
        <w:t xml:space="preserve">This </w:t>
      </w:r>
      <w:r w:rsidR="005272D0">
        <w:rPr>
          <w:rFonts w:ascii="Arial" w:hAnsi="Arial" w:cs="Arial"/>
          <w:i/>
          <w:lang w:eastAsia="zh-CN"/>
        </w:rPr>
        <w:t xml:space="preserve">contribution proposes </w:t>
      </w:r>
      <w:r w:rsidR="00844FC2">
        <w:rPr>
          <w:rFonts w:ascii="Arial" w:hAnsi="Arial" w:cs="Arial"/>
          <w:i/>
          <w:lang w:eastAsia="zh-CN"/>
        </w:rPr>
        <w:t xml:space="preserve">a </w:t>
      </w:r>
      <w:r w:rsidR="007C46FB">
        <w:rPr>
          <w:rFonts w:ascii="Arial" w:hAnsi="Arial" w:cs="Arial"/>
          <w:i/>
          <w:lang w:eastAsia="zh-CN"/>
        </w:rPr>
        <w:t xml:space="preserve">new </w:t>
      </w:r>
      <w:r w:rsidR="00844FC2">
        <w:rPr>
          <w:rFonts w:ascii="Arial" w:hAnsi="Arial" w:cs="Arial"/>
          <w:i/>
          <w:lang w:eastAsia="zh-CN"/>
        </w:rPr>
        <w:t xml:space="preserve">Key Issue and corresponding </w:t>
      </w:r>
      <w:r w:rsidR="005272D0">
        <w:rPr>
          <w:rFonts w:ascii="Arial" w:hAnsi="Arial" w:cs="Arial"/>
          <w:i/>
          <w:lang w:eastAsia="zh-CN"/>
        </w:rPr>
        <w:t>solution</w:t>
      </w:r>
      <w:r w:rsidR="00185DA2">
        <w:rPr>
          <w:rFonts w:ascii="Arial" w:hAnsi="Arial" w:cs="Arial"/>
          <w:i/>
          <w:lang w:eastAsia="zh-CN"/>
        </w:rPr>
        <w:t xml:space="preserve"> for </w:t>
      </w:r>
      <w:r w:rsidR="0097136E">
        <w:rPr>
          <w:rFonts w:ascii="Arial" w:hAnsi="Arial" w:cs="Arial"/>
          <w:i/>
          <w:lang w:eastAsia="zh-CN"/>
        </w:rPr>
        <w:t xml:space="preserve">future background </w:t>
      </w:r>
      <w:r w:rsidR="00422747">
        <w:rPr>
          <w:rFonts w:ascii="Arial" w:hAnsi="Arial" w:cs="Arial"/>
          <w:i/>
          <w:lang w:eastAsia="zh-CN"/>
        </w:rPr>
        <w:t>d</w:t>
      </w:r>
      <w:r w:rsidR="0097136E">
        <w:rPr>
          <w:rFonts w:ascii="Arial" w:hAnsi="Arial" w:cs="Arial"/>
          <w:i/>
          <w:lang w:eastAsia="zh-CN"/>
        </w:rPr>
        <w:t xml:space="preserve">ata </w:t>
      </w:r>
      <w:r w:rsidR="00422747">
        <w:rPr>
          <w:rFonts w:ascii="Arial" w:hAnsi="Arial" w:cs="Arial"/>
          <w:i/>
          <w:lang w:eastAsia="zh-CN"/>
        </w:rPr>
        <w:t>t</w:t>
      </w:r>
      <w:r w:rsidR="0097136E">
        <w:rPr>
          <w:rFonts w:ascii="Arial" w:hAnsi="Arial" w:cs="Arial"/>
          <w:i/>
          <w:lang w:eastAsia="zh-CN"/>
        </w:rPr>
        <w:t>ransfer</w:t>
      </w:r>
      <w:r w:rsidR="00185DA2">
        <w:rPr>
          <w:rFonts w:ascii="Arial" w:hAnsi="Arial" w:cs="Arial"/>
          <w:i/>
          <w:lang w:eastAsia="zh-CN"/>
        </w:rPr>
        <w:t>.</w:t>
      </w:r>
    </w:p>
    <w:p w14:paraId="289B1B56" w14:textId="77777777" w:rsidR="0029597F" w:rsidRDefault="00F241AD" w:rsidP="00393AF4">
      <w:pPr>
        <w:pStyle w:val="1"/>
        <w:ind w:left="0" w:firstLine="0"/>
        <w:rPr>
          <w:lang w:eastAsia="zh-CN"/>
        </w:rPr>
      </w:pPr>
      <w:r>
        <w:rPr>
          <w:lang w:eastAsia="zh-CN"/>
        </w:rPr>
        <w:t xml:space="preserve">1 </w:t>
      </w:r>
      <w:r w:rsidR="008E7AB6">
        <w:rPr>
          <w:lang w:eastAsia="zh-CN"/>
        </w:rPr>
        <w:t>Introduction</w:t>
      </w:r>
    </w:p>
    <w:p w14:paraId="19919D04" w14:textId="214ED748" w:rsidR="00411022" w:rsidRDefault="00205952" w:rsidP="00B46D33">
      <w:pPr>
        <w:pStyle w:val="B1"/>
        <w:ind w:left="0" w:firstLine="0"/>
        <w:rPr>
          <w:lang w:val="en-US" w:eastAsia="zh-CN"/>
        </w:rPr>
      </w:pPr>
      <w:r w:rsidRPr="00CA4EBA">
        <w:rPr>
          <w:rFonts w:eastAsia="MS Mincho"/>
        </w:rPr>
        <w:t>Currently, the PCF can provide one or more policies for background data transfer based on requests from the 3</w:t>
      </w:r>
      <w:r w:rsidRPr="00CA4EBA">
        <w:rPr>
          <w:rFonts w:eastAsia="MS Mincho"/>
          <w:vertAlign w:val="superscript"/>
        </w:rPr>
        <w:t>rd</w:t>
      </w:r>
      <w:r w:rsidRPr="00CA4EBA">
        <w:rPr>
          <w:rFonts w:eastAsia="MS Mincho"/>
        </w:rPr>
        <w:t xml:space="preserve"> party, before UE establishes the PDU session. Then, the PCF adopts the policies stored in the UDR. </w:t>
      </w:r>
      <w:r w:rsidR="007C59FA">
        <w:rPr>
          <w:lang w:val="en-US" w:eastAsia="zh-CN"/>
        </w:rPr>
        <w:t>T</w:t>
      </w:r>
      <w:r w:rsidR="00A4598C">
        <w:rPr>
          <w:lang w:val="en-US" w:eastAsia="zh-CN"/>
        </w:rPr>
        <w:t xml:space="preserve">he </w:t>
      </w:r>
      <w:r w:rsidR="00A4598C" w:rsidRPr="00A4598C">
        <w:rPr>
          <w:lang w:val="en-US" w:eastAsia="zh-CN"/>
        </w:rPr>
        <w:t>Procedures for future background data transfer</w:t>
      </w:r>
      <w:r w:rsidR="00A4598C">
        <w:rPr>
          <w:lang w:val="en-US" w:eastAsia="zh-CN"/>
        </w:rPr>
        <w:t xml:space="preserve"> as specified in TS 23.502, clause 4.16.7.2.</w:t>
      </w:r>
    </w:p>
    <w:bookmarkStart w:id="0" w:name="_MON_1581547308"/>
    <w:bookmarkEnd w:id="0"/>
    <w:p w14:paraId="024164D8" w14:textId="68A5B600" w:rsidR="002909B3" w:rsidRDefault="00E21094" w:rsidP="009D449D">
      <w:pPr>
        <w:jc w:val="center"/>
      </w:pPr>
      <w:r w:rsidRPr="00353BB9">
        <w:object w:dxaOrig="8705" w:dyaOrig="5799" w14:anchorId="6AD04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89.9pt" o:ole="">
            <v:imagedata r:id="rId8" o:title=""/>
          </v:shape>
          <o:OLEObject Type="Embed" ProgID="Word.Picture.8" ShapeID="_x0000_i1025" DrawAspect="Content" ObjectID="_1584876359" r:id="rId9"/>
        </w:object>
      </w:r>
    </w:p>
    <w:p w14:paraId="21C66366" w14:textId="77777777" w:rsidR="00887FD7" w:rsidRPr="009D449D" w:rsidRDefault="00887FD7" w:rsidP="009D449D">
      <w:pPr>
        <w:pStyle w:val="TF"/>
        <w:rPr>
          <w:i/>
          <w:lang w:eastAsia="zh-CN"/>
        </w:rPr>
      </w:pPr>
      <w:r w:rsidRPr="009D449D">
        <w:rPr>
          <w:i/>
        </w:rPr>
        <w:t>Figure 4.16.7.2-1: Negotiation for future background data transfer</w:t>
      </w:r>
    </w:p>
    <w:p w14:paraId="187F7648" w14:textId="4BF2CCC3" w:rsidR="00E1574B" w:rsidRPr="00CA4EBA" w:rsidRDefault="00E1574B" w:rsidP="00E1574B">
      <w:pPr>
        <w:pStyle w:val="B1"/>
        <w:ind w:left="0" w:firstLine="0"/>
        <w:rPr>
          <w:rFonts w:eastAsia="MS Mincho"/>
        </w:rPr>
      </w:pPr>
      <w:r w:rsidRPr="00CA4EBA">
        <w:rPr>
          <w:rFonts w:eastAsia="MS Mincho"/>
        </w:rPr>
        <w:t>However, the network condition in the particular location may change after the UE establishes PDU session. Then, there are certain scenarios that the policy becomes unsuitable. Therefore, it is required that the PCF considers the latest network condition and the policy shall be updated based on some condition.</w:t>
      </w:r>
    </w:p>
    <w:p w14:paraId="6CE963DF" w14:textId="77777777" w:rsidR="00E1574B" w:rsidRPr="00CA4EBA" w:rsidRDefault="00E1574B" w:rsidP="00E1574B">
      <w:pPr>
        <w:pStyle w:val="B1"/>
        <w:ind w:left="0" w:firstLine="0"/>
        <w:rPr>
          <w:lang w:eastAsia="zh-CN"/>
        </w:rPr>
      </w:pPr>
      <w:r w:rsidRPr="00CA4EBA">
        <w:rPr>
          <w:rFonts w:eastAsia="MS Mincho"/>
        </w:rPr>
        <w:t xml:space="preserve">It is beneficial to leverage NWDAF to perform the big data analysis </w:t>
      </w:r>
      <w:r w:rsidRPr="00CA4EBA">
        <w:t xml:space="preserve">in order </w:t>
      </w:r>
      <w:r w:rsidRPr="00CA4EBA">
        <w:rPr>
          <w:rFonts w:eastAsia="MS Mincho"/>
        </w:rPr>
        <w:t>to create and to update a suitable policy. However, it is not clear how the network crea</w:t>
      </w:r>
      <w:bookmarkStart w:id="1" w:name="_GoBack"/>
      <w:bookmarkEnd w:id="1"/>
      <w:r w:rsidRPr="00CA4EBA">
        <w:rPr>
          <w:rFonts w:eastAsia="MS Mincho"/>
        </w:rPr>
        <w:t>tes or updates the policy and notifies it of the 3</w:t>
      </w:r>
      <w:r w:rsidRPr="00CA4EBA">
        <w:rPr>
          <w:rFonts w:eastAsia="MS Mincho"/>
          <w:vertAlign w:val="superscript"/>
        </w:rPr>
        <w:t>rd</w:t>
      </w:r>
      <w:r w:rsidRPr="00CA4EBA">
        <w:rPr>
          <w:rFonts w:eastAsia="MS Mincho"/>
        </w:rPr>
        <w:t xml:space="preserve"> party.</w:t>
      </w:r>
    </w:p>
    <w:p w14:paraId="4AA6493B" w14:textId="2578D071" w:rsidR="00785458" w:rsidRPr="00571071" w:rsidRDefault="001D7394" w:rsidP="00B46D33">
      <w:r>
        <w:t>This contribution</w:t>
      </w:r>
      <w:r w:rsidR="003551CF">
        <w:t xml:space="preserve"> proposes</w:t>
      </w:r>
      <w:r>
        <w:t xml:space="preserve"> </w:t>
      </w:r>
      <w:r w:rsidR="00D6259D">
        <w:t xml:space="preserve">a </w:t>
      </w:r>
      <w:r w:rsidR="008E6DE9">
        <w:t xml:space="preserve">new Key Issue for future background data transfer and a </w:t>
      </w:r>
      <w:r>
        <w:t xml:space="preserve">solution for </w:t>
      </w:r>
      <w:r w:rsidR="008E6DE9">
        <w:t>the new Key Issue.</w:t>
      </w:r>
    </w:p>
    <w:p w14:paraId="6854396B" w14:textId="77777777" w:rsidR="00331858" w:rsidRDefault="008A3A5F" w:rsidP="00393AF4">
      <w:pPr>
        <w:pStyle w:val="1"/>
        <w:rPr>
          <w:noProof/>
          <w:lang w:eastAsia="en-US"/>
        </w:rPr>
      </w:pPr>
      <w:r>
        <w:rPr>
          <w:noProof/>
          <w:lang w:eastAsia="en-US"/>
        </w:rPr>
        <w:lastRenderedPageBreak/>
        <w:t>2</w:t>
      </w:r>
      <w:r w:rsidR="00E8358E">
        <w:rPr>
          <w:noProof/>
          <w:lang w:eastAsia="en-US"/>
        </w:rPr>
        <w:t xml:space="preserve"> </w:t>
      </w:r>
      <w:r>
        <w:rPr>
          <w:noProof/>
          <w:lang w:eastAsia="en-US"/>
        </w:rPr>
        <w:t>Proposal</w:t>
      </w:r>
    </w:p>
    <w:p w14:paraId="022BA7AD" w14:textId="77777777"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5FCC373E" w14:textId="77777777" w:rsidR="00657AFF" w:rsidRDefault="00657AFF" w:rsidP="00657AFF">
      <w:pPr>
        <w:ind w:left="420"/>
        <w:rPr>
          <w:lang w:eastAsia="zh-CN"/>
        </w:rPr>
      </w:pPr>
    </w:p>
    <w:p w14:paraId="3870237D" w14:textId="04958065"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902E5">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9A4F988" w14:textId="67B1D5C6" w:rsidR="00215ED4" w:rsidRDefault="00215ED4" w:rsidP="0089020A">
      <w:pPr>
        <w:pStyle w:val="3"/>
        <w:rPr>
          <w:ins w:id="2" w:author="huawei user3" w:date="2018-04-10T08:56:00Z"/>
          <w:rFonts w:eastAsia="Malgun Gothic"/>
          <w:lang w:eastAsia="ko-KR"/>
        </w:rPr>
      </w:pPr>
      <w:bookmarkStart w:id="3" w:name="_Toc473190644"/>
      <w:bookmarkStart w:id="4" w:name="_Toc500949091"/>
      <w:ins w:id="5" w:author="huawei user3" w:date="2018-04-10T08:56:00Z">
        <w:r>
          <w:rPr>
            <w:lang w:val="en-US" w:eastAsia="ko-KR"/>
          </w:rPr>
          <w:t>5.2.</w:t>
        </w:r>
        <w:r>
          <w:rPr>
            <w:lang w:eastAsia="ko-KR"/>
          </w:rPr>
          <w:t xml:space="preserve">X </w:t>
        </w:r>
      </w:ins>
      <w:ins w:id="6" w:author="huawei user3" w:date="2018-04-10T09:02:00Z">
        <w:r w:rsidR="00F77F95">
          <w:rPr>
            <w:lang w:eastAsia="ko-KR"/>
          </w:rPr>
          <w:t>Key Issue</w:t>
        </w:r>
      </w:ins>
      <w:ins w:id="7" w:author="huawei user3" w:date="2018-04-10T08:56:00Z">
        <w:r>
          <w:rPr>
            <w:lang w:eastAsia="ko-KR"/>
          </w:rPr>
          <w:t xml:space="preserve"> </w:t>
        </w:r>
      </w:ins>
      <w:ins w:id="8" w:author="huawei user3" w:date="2018-04-10T09:02:00Z">
        <w:r w:rsidR="00F77F95">
          <w:rPr>
            <w:lang w:eastAsia="ko-KR"/>
          </w:rPr>
          <w:t>#</w:t>
        </w:r>
      </w:ins>
      <w:ins w:id="9" w:author="huawei user3" w:date="2018-04-10T08:56:00Z">
        <w:r>
          <w:rPr>
            <w:lang w:eastAsia="ko-KR"/>
          </w:rPr>
          <w:t xml:space="preserve">X: NWDAF assisting </w:t>
        </w:r>
      </w:ins>
      <w:ins w:id="10" w:author="huawei user3" w:date="2018-04-10T09:01:00Z">
        <w:r w:rsidR="008A1E54">
          <w:rPr>
            <w:lang w:eastAsia="ko-KR"/>
          </w:rPr>
          <w:t>Future Background Data Transfer</w:t>
        </w:r>
      </w:ins>
    </w:p>
    <w:p w14:paraId="7905BABB" w14:textId="77777777" w:rsidR="00215ED4" w:rsidRPr="00F94D0B" w:rsidRDefault="00215ED4" w:rsidP="0089020A">
      <w:pPr>
        <w:pStyle w:val="4"/>
        <w:rPr>
          <w:ins w:id="11" w:author="huawei user3" w:date="2018-04-10T08:56:00Z"/>
          <w:lang w:eastAsia="ko-KR"/>
        </w:rPr>
      </w:pPr>
      <w:bookmarkStart w:id="12" w:name="_Toc462658743"/>
      <w:ins w:id="13" w:author="huawei user3" w:date="2018-04-10T08:56:00Z">
        <w:r>
          <w:rPr>
            <w:lang w:eastAsia="ko-KR"/>
          </w:rPr>
          <w:t>5</w:t>
        </w:r>
        <w:r>
          <w:rPr>
            <w:rFonts w:hint="eastAsia"/>
            <w:lang w:eastAsia="zh-CN"/>
          </w:rPr>
          <w:t>.</w:t>
        </w:r>
        <w:r>
          <w:rPr>
            <w:lang w:eastAsia="zh-CN"/>
          </w:rPr>
          <w:t>2.</w:t>
        </w:r>
        <w:r>
          <w:rPr>
            <w:lang w:eastAsia="ko-KR"/>
          </w:rPr>
          <w:t>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12"/>
      </w:ins>
    </w:p>
    <w:p w14:paraId="757919BD" w14:textId="62B04004" w:rsidR="00CF0C3D" w:rsidRDefault="00CF0C3D" w:rsidP="00CF0C3D">
      <w:pPr>
        <w:rPr>
          <w:ins w:id="14" w:author="huawei user3" w:date="2018-04-10T08:59:00Z"/>
          <w:lang w:eastAsia="zh-CN"/>
        </w:rPr>
      </w:pPr>
      <w:ins w:id="15" w:author="huawei user3" w:date="2018-04-10T08:59:00Z">
        <w:r>
          <w:rPr>
            <w:lang w:eastAsia="zh-CN"/>
          </w:rPr>
          <w:t>To satisfy</w:t>
        </w:r>
        <w:r w:rsidRPr="00CA4EBA">
          <w:rPr>
            <w:lang w:eastAsia="zh-CN"/>
          </w:rPr>
          <w:t xml:space="preserve"> </w:t>
        </w:r>
        <w:r>
          <w:rPr>
            <w:lang w:eastAsia="zh-CN"/>
          </w:rPr>
          <w:t xml:space="preserve">the identified </w:t>
        </w:r>
        <w:r w:rsidRPr="00CA4EBA">
          <w:rPr>
            <w:lang w:eastAsia="zh-CN"/>
          </w:rPr>
          <w:t>use case</w:t>
        </w:r>
        <w:r>
          <w:rPr>
            <w:lang w:eastAsia="zh-CN"/>
          </w:rPr>
          <w:t xml:space="preserve"> #5</w:t>
        </w:r>
        <w:r w:rsidRPr="00CA4EBA">
          <w:rPr>
            <w:lang w:eastAsia="zh-CN"/>
          </w:rPr>
          <w:t xml:space="preserve">, </w:t>
        </w:r>
        <w:r>
          <w:rPr>
            <w:lang w:eastAsia="zh-CN"/>
          </w:rPr>
          <w:t>following issues need to be studied</w:t>
        </w:r>
        <w:r w:rsidRPr="00CA4EBA">
          <w:rPr>
            <w:lang w:eastAsia="zh-CN"/>
          </w:rPr>
          <w:t>:</w:t>
        </w:r>
      </w:ins>
    </w:p>
    <w:p w14:paraId="515C5FB2" w14:textId="77777777" w:rsidR="00ED2994" w:rsidRPr="00CA4EBA" w:rsidRDefault="00ED2994" w:rsidP="00ED2994">
      <w:pPr>
        <w:pStyle w:val="B1"/>
        <w:rPr>
          <w:ins w:id="16" w:author="huawei user3" w:date="2018-04-10T08:59:00Z"/>
          <w:lang w:eastAsia="zh-CN"/>
        </w:rPr>
      </w:pPr>
      <w:ins w:id="17" w:author="huawei user3" w:date="2018-04-10T08:59:00Z">
        <w:r w:rsidRPr="00CA4EBA">
          <w:t>-</w:t>
        </w:r>
        <w:r w:rsidRPr="00CA4EBA">
          <w:tab/>
        </w:r>
        <w:r w:rsidRPr="00CA4EBA">
          <w:rPr>
            <w:lang w:eastAsia="zh-CN"/>
          </w:rPr>
          <w:t>How/</w:t>
        </w:r>
        <w:r w:rsidRPr="00CA4EBA">
          <w:t>what types of information that could be provided by NWDAF in order that the PCF creates the policy</w:t>
        </w:r>
        <w:r w:rsidRPr="00CA4EBA">
          <w:rPr>
            <w:lang w:eastAsia="zh-CN"/>
          </w:rPr>
          <w:t>,</w:t>
        </w:r>
      </w:ins>
    </w:p>
    <w:p w14:paraId="5FD002E8" w14:textId="77777777" w:rsidR="00ED2994" w:rsidRPr="00CA4EBA" w:rsidRDefault="00ED2994" w:rsidP="00ED2994">
      <w:pPr>
        <w:pStyle w:val="B1"/>
        <w:rPr>
          <w:ins w:id="18" w:author="huawei user3" w:date="2018-04-10T08:59:00Z"/>
          <w:lang w:eastAsia="zh-CN"/>
        </w:rPr>
      </w:pPr>
      <w:ins w:id="19" w:author="huawei user3" w:date="2018-04-10T08:59:00Z">
        <w:r w:rsidRPr="00CA4EBA">
          <w:t>-</w:t>
        </w:r>
        <w:r w:rsidRPr="00CA4EBA">
          <w:tab/>
        </w:r>
        <w:r w:rsidRPr="00CA4EBA">
          <w:rPr>
            <w:lang w:eastAsia="zh-CN"/>
          </w:rPr>
          <w:t>How/</w:t>
        </w:r>
        <w:r w:rsidRPr="00CA4EBA">
          <w:t>what types of information that could be provided by NWDAF in order that the PCF updates the policy</w:t>
        </w:r>
        <w:r w:rsidRPr="00CA4EBA">
          <w:rPr>
            <w:lang w:eastAsia="zh-CN"/>
          </w:rPr>
          <w:t>, and</w:t>
        </w:r>
      </w:ins>
    </w:p>
    <w:p w14:paraId="4A0C76EA" w14:textId="77777777" w:rsidR="00ED2994" w:rsidRPr="00CA4EBA" w:rsidRDefault="00ED2994" w:rsidP="00ED2994">
      <w:pPr>
        <w:pStyle w:val="B1"/>
        <w:rPr>
          <w:ins w:id="20" w:author="huawei user3" w:date="2018-04-10T08:59:00Z"/>
          <w:rFonts w:eastAsia="MS Mincho"/>
          <w:color w:val="auto"/>
        </w:rPr>
      </w:pPr>
      <w:ins w:id="21" w:author="huawei user3" w:date="2018-04-10T08:59:00Z">
        <w:r w:rsidRPr="00CA4EBA">
          <w:rPr>
            <w:rFonts w:eastAsia="MS Mincho"/>
          </w:rPr>
          <w:t>-</w:t>
        </w:r>
        <w:r w:rsidRPr="00CA4EBA">
          <w:rPr>
            <w:rFonts w:eastAsia="MS Mincho"/>
            <w:color w:val="FF0000"/>
          </w:rPr>
          <w:tab/>
        </w:r>
        <w:r w:rsidRPr="00CA4EBA">
          <w:rPr>
            <w:rFonts w:eastAsia="MS Mincho"/>
            <w:color w:val="auto"/>
          </w:rPr>
          <w:t>How the updated policy is exposed to the 3</w:t>
        </w:r>
        <w:r w:rsidRPr="00CA4EBA">
          <w:rPr>
            <w:rFonts w:eastAsia="MS Mincho"/>
            <w:color w:val="auto"/>
            <w:vertAlign w:val="superscript"/>
          </w:rPr>
          <w:t>rd</w:t>
        </w:r>
        <w:r w:rsidRPr="00CA4EBA">
          <w:rPr>
            <w:rFonts w:eastAsia="MS Mincho"/>
            <w:color w:val="auto"/>
          </w:rPr>
          <w:t xml:space="preserve"> party, if it is necessary.</w:t>
        </w:r>
      </w:ins>
    </w:p>
    <w:p w14:paraId="7D9CC125" w14:textId="4E54EF8B" w:rsidR="00EC7BFD" w:rsidRDefault="00ED2994" w:rsidP="0089020A">
      <w:pPr>
        <w:pStyle w:val="B1"/>
        <w:rPr>
          <w:ins w:id="22" w:author="huawei user3" w:date="2018-04-10T09:02:00Z"/>
          <w:rFonts w:eastAsia="MS Mincho"/>
        </w:rPr>
      </w:pPr>
      <w:ins w:id="23" w:author="huawei user3" w:date="2018-04-10T08:59:00Z">
        <w:r w:rsidRPr="00CA4EBA">
          <w:rPr>
            <w:rFonts w:eastAsia="MS Mincho"/>
            <w:color w:val="auto"/>
          </w:rPr>
          <w:t>-</w:t>
        </w:r>
        <w:r w:rsidRPr="00CA4EBA">
          <w:rPr>
            <w:rFonts w:eastAsia="MS Mincho"/>
            <w:color w:val="auto"/>
          </w:rPr>
          <w:tab/>
          <w:t>How information is made available to NWDAF for the data analysis</w:t>
        </w:r>
        <w:r>
          <w:rPr>
            <w:rFonts w:eastAsia="MS Mincho"/>
            <w:color w:val="auto"/>
          </w:rPr>
          <w:t>.</w:t>
        </w:r>
      </w:ins>
    </w:p>
    <w:p w14:paraId="6E71E817" w14:textId="2F6EB141" w:rsidR="00014D82" w:rsidRPr="00CA4EBA" w:rsidRDefault="00014D82" w:rsidP="00014D82">
      <w:pPr>
        <w:pStyle w:val="4"/>
        <w:rPr>
          <w:ins w:id="24" w:author="huawei user3" w:date="2018-04-10T09:02:00Z"/>
        </w:rPr>
      </w:pPr>
      <w:bookmarkStart w:id="25" w:name="_Toc508717940"/>
      <w:ins w:id="26" w:author="huawei user3" w:date="2018-04-10T09:02:00Z">
        <w:r w:rsidRPr="00CA4EBA">
          <w:t>5.</w:t>
        </w:r>
        <w:r w:rsidRPr="00CA4EBA">
          <w:rPr>
            <w:lang w:eastAsia="zh-CN"/>
          </w:rPr>
          <w:t>2.</w:t>
        </w:r>
        <w:r>
          <w:rPr>
            <w:lang w:eastAsia="zh-CN"/>
          </w:rPr>
          <w:t>X</w:t>
        </w:r>
        <w:r w:rsidRPr="00CA4EBA">
          <w:rPr>
            <w:lang w:eastAsia="zh-CN"/>
          </w:rPr>
          <w:t>.1</w:t>
        </w:r>
        <w:r w:rsidRPr="00CA4EBA">
          <w:tab/>
          <w:t>Requirements</w:t>
        </w:r>
        <w:bookmarkEnd w:id="25"/>
      </w:ins>
    </w:p>
    <w:p w14:paraId="6AF259F4" w14:textId="47CD5C8F" w:rsidR="00014D82" w:rsidRDefault="00014D82" w:rsidP="0089020A">
      <w:pPr>
        <w:pStyle w:val="EditorsNote"/>
        <w:rPr>
          <w:ins w:id="27" w:author="huawei user3" w:date="2018-04-10T08:55:00Z"/>
        </w:rPr>
      </w:pPr>
      <w:ins w:id="28" w:author="huawei user3" w:date="2018-04-10T09:02:00Z">
        <w:r w:rsidRPr="00CA4EBA">
          <w:t>Editor</w:t>
        </w:r>
        <w:r>
          <w:t>'</w:t>
        </w:r>
        <w:r w:rsidRPr="00CA4EBA">
          <w:t xml:space="preserve">s </w:t>
        </w:r>
        <w:r>
          <w:t>note:</w:t>
        </w:r>
        <w:r w:rsidRPr="00CA4EBA">
          <w:rPr>
            <w:lang w:eastAsia="ko-KR"/>
          </w:rPr>
          <w:tab/>
          <w:t>This clause provides the requirements the solutions to this key issue need to address.</w:t>
        </w:r>
      </w:ins>
    </w:p>
    <w:p w14:paraId="4198F6E5" w14:textId="78812B66" w:rsidR="00E625AF" w:rsidRPr="0067355C" w:rsidRDefault="00E625AF" w:rsidP="00E625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8302E">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48302E">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42CC7415" w14:textId="77777777" w:rsidR="00127367" w:rsidRPr="00CA4EBA" w:rsidRDefault="00127367" w:rsidP="00127367">
      <w:pPr>
        <w:pStyle w:val="2"/>
        <w:rPr>
          <w:ins w:id="29" w:author="huawei user3" w:date="2018-04-10T11:12:00Z"/>
          <w:lang w:eastAsia="zh-CN"/>
        </w:rPr>
      </w:pPr>
      <w:ins w:id="30" w:author="huawei user3" w:date="2018-04-10T11:12:00Z">
        <w:r w:rsidRPr="00CA4EBA">
          <w:t>6.</w:t>
        </w:r>
        <w:r>
          <w:t>X</w:t>
        </w:r>
        <w:r w:rsidRPr="00CA4EBA">
          <w:tab/>
          <w:t xml:space="preserve">Solution </w:t>
        </w:r>
        <w:r>
          <w:t>#X</w:t>
        </w:r>
        <w:r w:rsidRPr="00CA4EBA">
          <w:t xml:space="preserve">: </w:t>
        </w:r>
        <w:r>
          <w:rPr>
            <w:lang w:eastAsia="ko-KR"/>
          </w:rPr>
          <w:t xml:space="preserve">NWDAF assisting </w:t>
        </w:r>
        <w:r>
          <w:rPr>
            <w:lang w:eastAsia="zh-CN"/>
          </w:rPr>
          <w:t>Future Background Data Transfer</w:t>
        </w:r>
      </w:ins>
    </w:p>
    <w:p w14:paraId="388E209F" w14:textId="77777777" w:rsidR="00127367" w:rsidRDefault="00127367" w:rsidP="00127367">
      <w:pPr>
        <w:pStyle w:val="3"/>
        <w:rPr>
          <w:ins w:id="31" w:author="huawei user3" w:date="2018-04-10T11:12:00Z"/>
        </w:rPr>
      </w:pPr>
      <w:ins w:id="32" w:author="huawei user3" w:date="2018-04-10T11:12:00Z">
        <w:r w:rsidRPr="00CA4EBA">
          <w:t>6.</w:t>
        </w:r>
        <w:r>
          <w:t>X</w:t>
        </w:r>
        <w:r w:rsidRPr="00CA4EBA">
          <w:t>.1</w:t>
        </w:r>
        <w:r w:rsidRPr="00CA4EBA">
          <w:tab/>
          <w:t>Description</w:t>
        </w:r>
      </w:ins>
    </w:p>
    <w:p w14:paraId="3F86492E" w14:textId="77777777" w:rsidR="00127367" w:rsidRPr="002C118A" w:rsidRDefault="00127367" w:rsidP="00127367">
      <w:pPr>
        <w:pStyle w:val="4"/>
        <w:rPr>
          <w:ins w:id="33" w:author="huawei user3" w:date="2018-04-10T11:12:00Z"/>
          <w:sz w:val="22"/>
          <w:lang w:eastAsia="zh-CN"/>
        </w:rPr>
      </w:pPr>
      <w:ins w:id="34" w:author="huawei user3" w:date="2018-04-10T11:12:00Z">
        <w:r>
          <w:rPr>
            <w:rFonts w:hint="eastAsia"/>
            <w:lang w:eastAsia="zh-CN"/>
          </w:rPr>
          <w:t xml:space="preserve">6.X.1.1 </w:t>
        </w:r>
        <w:r>
          <w:rPr>
            <w:lang w:eastAsia="zh-CN"/>
          </w:rPr>
          <w:t>Information to support Future Background Data Transfer</w:t>
        </w:r>
      </w:ins>
    </w:p>
    <w:p w14:paraId="1DB24640" w14:textId="77777777" w:rsidR="00127367" w:rsidRDefault="00127367" w:rsidP="00127367">
      <w:pPr>
        <w:pStyle w:val="EditorsNote"/>
        <w:rPr>
          <w:ins w:id="35" w:author="huawei user3" w:date="2018-04-10T11:12:00Z"/>
        </w:rPr>
      </w:pPr>
      <w:ins w:id="36" w:author="huawei user3" w:date="2018-04-10T11:12:00Z">
        <w:r w:rsidRPr="00F70B61">
          <w:t xml:space="preserve">Editor's note: </w:t>
        </w:r>
        <w:r w:rsidRPr="0026687F">
          <w:t>The</w:t>
        </w:r>
        <w:r>
          <w:t xml:space="preserve"> </w:t>
        </w:r>
        <w:r w:rsidRPr="0026687F">
          <w:t xml:space="preserve">potential and necessary information for the support of </w:t>
        </w:r>
        <w:r>
          <w:t>future background data transfer</w:t>
        </w:r>
        <w:r w:rsidRPr="007B6480">
          <w:t xml:space="preserve"> is FFS.</w:t>
        </w:r>
      </w:ins>
    </w:p>
    <w:p w14:paraId="5B3DC53D" w14:textId="77777777" w:rsidR="00127367" w:rsidRDefault="00127367" w:rsidP="00127367">
      <w:pPr>
        <w:pStyle w:val="4"/>
        <w:rPr>
          <w:ins w:id="37" w:author="huawei user3" w:date="2018-04-10T11:12:00Z"/>
          <w:lang w:eastAsia="zh-CN"/>
        </w:rPr>
      </w:pPr>
      <w:ins w:id="38" w:author="huawei user3" w:date="2018-04-10T11:12:00Z">
        <w:r>
          <w:t xml:space="preserve">6.X.1.2 Procedure for </w:t>
        </w:r>
        <w:r>
          <w:rPr>
            <w:lang w:eastAsia="zh-CN"/>
          </w:rPr>
          <w:t>F</w:t>
        </w:r>
        <w:r w:rsidRPr="00050CA8">
          <w:rPr>
            <w:lang w:eastAsia="zh-CN"/>
          </w:rPr>
          <w:t xml:space="preserve">uture </w:t>
        </w:r>
        <w:r>
          <w:rPr>
            <w:lang w:eastAsia="zh-CN"/>
          </w:rPr>
          <w:t>B</w:t>
        </w:r>
        <w:r w:rsidRPr="00050CA8">
          <w:rPr>
            <w:lang w:eastAsia="zh-CN"/>
          </w:rPr>
          <w:t xml:space="preserve">ackground </w:t>
        </w:r>
        <w:r>
          <w:rPr>
            <w:lang w:eastAsia="zh-CN"/>
          </w:rPr>
          <w:t>D</w:t>
        </w:r>
        <w:r w:rsidRPr="00050CA8">
          <w:rPr>
            <w:lang w:eastAsia="zh-CN"/>
          </w:rPr>
          <w:t xml:space="preserve">ata </w:t>
        </w:r>
        <w:r>
          <w:rPr>
            <w:lang w:eastAsia="zh-CN"/>
          </w:rPr>
          <w:t>T</w:t>
        </w:r>
        <w:r w:rsidRPr="00050CA8">
          <w:rPr>
            <w:lang w:eastAsia="zh-CN"/>
          </w:rPr>
          <w:t>ransfer</w:t>
        </w:r>
      </w:ins>
    </w:p>
    <w:p w14:paraId="6BC493A4" w14:textId="77777777" w:rsidR="00127367" w:rsidRPr="002D76A2" w:rsidRDefault="00127367" w:rsidP="00127367">
      <w:pPr>
        <w:rPr>
          <w:ins w:id="39" w:author="huawei user3" w:date="2018-04-10T11:12:00Z"/>
          <w:lang w:eastAsia="zh-CN"/>
        </w:rPr>
      </w:pPr>
      <w:ins w:id="40" w:author="huawei user3" w:date="2018-04-10T11:12:00Z">
        <w:r>
          <w:t>This solution is for key issue #X for future background data transfer.</w:t>
        </w:r>
      </w:ins>
    </w:p>
    <w:p w14:paraId="6F60FCA7" w14:textId="77777777" w:rsidR="00127367" w:rsidRDefault="00127367" w:rsidP="00127367">
      <w:pPr>
        <w:rPr>
          <w:ins w:id="41" w:author="huawei user3" w:date="2018-04-10T11:12:00Z"/>
          <w:lang w:eastAsia="zh-CN"/>
        </w:rPr>
      </w:pPr>
      <w:ins w:id="42" w:author="huawei user3" w:date="2018-04-10T11:12:00Z">
        <w:r>
          <w:rPr>
            <w:lang w:eastAsia="zh-CN"/>
          </w:rPr>
          <w:t xml:space="preserve">With historical information, the NWDAF </w:t>
        </w:r>
        <w:r w:rsidRPr="000760F3">
          <w:rPr>
            <w:rFonts w:eastAsia="Malgun Gothic"/>
          </w:rPr>
          <w:t xml:space="preserve">offline derives a set of </w:t>
        </w:r>
        <w:r>
          <w:rPr>
            <w:rFonts w:eastAsia="Malgun Gothic"/>
          </w:rPr>
          <w:t>background data transfer policies</w:t>
        </w:r>
        <w:r>
          <w:rPr>
            <w:lang w:eastAsia="zh-CN"/>
          </w:rPr>
          <w:t xml:space="preserve">. </w:t>
        </w:r>
      </w:ins>
    </w:p>
    <w:p w14:paraId="76C97918" w14:textId="77777777" w:rsidR="00127367" w:rsidRDefault="00127367" w:rsidP="00127367">
      <w:pPr>
        <w:rPr>
          <w:ins w:id="43" w:author="huawei user3" w:date="2018-04-10T11:12:00Z"/>
          <w:lang w:eastAsia="zh-CN"/>
        </w:rPr>
      </w:pPr>
      <w:ins w:id="44" w:author="huawei user3" w:date="2018-04-10T11:12:00Z">
        <w:r>
          <w:rPr>
            <w:lang w:eastAsia="zh-CN"/>
          </w:rPr>
          <w:t>T</w:t>
        </w:r>
        <w:r w:rsidRPr="005D2347">
          <w:rPr>
            <w:lang w:eastAsia="zh-CN"/>
          </w:rPr>
          <w:t>he Procedures for future background data transfer as specified in TS 23.502</w:t>
        </w:r>
        <w:r>
          <w:rPr>
            <w:lang w:eastAsia="zh-CN"/>
          </w:rPr>
          <w:t xml:space="preserve"> [3]</w:t>
        </w:r>
        <w:r w:rsidRPr="005D2347">
          <w:rPr>
            <w:lang w:eastAsia="zh-CN"/>
          </w:rPr>
          <w:t>, clause 4.16.7.2</w:t>
        </w:r>
        <w:r>
          <w:rPr>
            <w:lang w:eastAsia="zh-CN"/>
          </w:rPr>
          <w:t>, can be updated as follows</w:t>
        </w:r>
        <w:r w:rsidRPr="005D2347">
          <w:rPr>
            <w:lang w:eastAsia="zh-CN"/>
          </w:rPr>
          <w:t>.</w:t>
        </w:r>
      </w:ins>
    </w:p>
    <w:p w14:paraId="2A377340" w14:textId="77777777" w:rsidR="00127367" w:rsidRDefault="00127367" w:rsidP="00127367">
      <w:pPr>
        <w:jc w:val="center"/>
        <w:rPr>
          <w:ins w:id="45" w:author="huawei user3" w:date="2018-04-10T11:12:00Z"/>
          <w:lang w:eastAsia="zh-CN"/>
        </w:rPr>
      </w:pPr>
    </w:p>
    <w:p w14:paraId="2C4D1686" w14:textId="77777777" w:rsidR="00127367" w:rsidRDefault="00127367" w:rsidP="00127367">
      <w:pPr>
        <w:jc w:val="center"/>
        <w:rPr>
          <w:ins w:id="46" w:author="huawei user3" w:date="2018-04-10T11:12:00Z"/>
          <w:lang w:eastAsia="zh-CN"/>
        </w:rPr>
      </w:pPr>
      <w:ins w:id="47" w:author="huawei user3" w:date="2018-04-10T11:12:00Z">
        <w:r>
          <w:rPr>
            <w:noProof/>
            <w:lang w:val="en-US" w:eastAsia="zh-CN"/>
          </w:rPr>
          <w:lastRenderedPageBreak/>
          <w:drawing>
            <wp:inline distT="0" distB="0" distL="0" distR="0" wp14:anchorId="05586B5B" wp14:editId="2C1B3563">
              <wp:extent cx="6270501" cy="4298093"/>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3483" cy="4300137"/>
                      </a:xfrm>
                      <a:prstGeom prst="rect">
                        <a:avLst/>
                      </a:prstGeom>
                      <a:noFill/>
                    </pic:spPr>
                  </pic:pic>
                </a:graphicData>
              </a:graphic>
            </wp:inline>
          </w:drawing>
        </w:r>
      </w:ins>
    </w:p>
    <w:p w14:paraId="2465D5F8" w14:textId="77777777" w:rsidR="00127367" w:rsidRPr="003203DE" w:rsidRDefault="00127367" w:rsidP="00127367">
      <w:pPr>
        <w:pStyle w:val="TF"/>
        <w:rPr>
          <w:ins w:id="48" w:author="huawei user3" w:date="2018-04-10T11:12:00Z"/>
          <w:lang w:eastAsia="zh-CN"/>
        </w:rPr>
      </w:pPr>
      <w:ins w:id="49" w:author="huawei user3" w:date="2018-04-10T11:12:00Z">
        <w:r w:rsidRPr="003203DE">
          <w:t xml:space="preserve">Figure </w:t>
        </w:r>
        <w:r>
          <w:t>6.x.1.2.1-1</w:t>
        </w:r>
        <w:r w:rsidRPr="003203DE">
          <w:t xml:space="preserve">: </w:t>
        </w:r>
        <w:r>
          <w:t xml:space="preserve">Updated procedure for </w:t>
        </w:r>
        <w:r w:rsidRPr="003203DE">
          <w:t>Negotiation for future background data transfer</w:t>
        </w:r>
      </w:ins>
    </w:p>
    <w:p w14:paraId="71CE42EA" w14:textId="77777777" w:rsidR="00127367" w:rsidRDefault="00127367" w:rsidP="00127367">
      <w:pPr>
        <w:rPr>
          <w:ins w:id="50" w:author="huawei user3" w:date="2018-04-10T11:12:00Z"/>
          <w:lang w:val="en-US" w:eastAsia="zh-CN"/>
        </w:rPr>
      </w:pPr>
      <w:ins w:id="51" w:author="huawei user3" w:date="2018-04-10T11:12:00Z">
        <w:r>
          <w:rPr>
            <w:lang w:eastAsia="zh-CN"/>
          </w:rPr>
          <w:t xml:space="preserve">1-4. These steps are the same as step 1-4 in clause </w:t>
        </w:r>
        <w:r>
          <w:rPr>
            <w:lang w:val="en-US" w:eastAsia="zh-CN"/>
          </w:rPr>
          <w:t>4.16.7.2, TS 23.502 [3].</w:t>
        </w:r>
      </w:ins>
    </w:p>
    <w:p w14:paraId="10E9F137" w14:textId="52B35C21" w:rsidR="00127367" w:rsidRDefault="00127367" w:rsidP="00127367">
      <w:pPr>
        <w:rPr>
          <w:ins w:id="52" w:author="huawei user3" w:date="2018-04-10T11:12:00Z"/>
          <w:lang w:val="en-US" w:eastAsia="zh-CN"/>
        </w:rPr>
      </w:pPr>
      <w:ins w:id="53" w:author="huawei user3" w:date="2018-04-10T11:12:00Z">
        <w:r>
          <w:rPr>
            <w:lang w:val="en-US" w:eastAsia="zh-CN"/>
          </w:rPr>
          <w:t xml:space="preserve">3A-4A. The H-PCF may request from the </w:t>
        </w:r>
        <w:r w:rsidRPr="00262191">
          <w:rPr>
            <w:lang w:val="en-US" w:eastAsia="zh-CN"/>
          </w:rPr>
          <w:t>NWDAF background data transfer information</w:t>
        </w:r>
        <w:r>
          <w:rPr>
            <w:lang w:val="en-US" w:eastAsia="zh-CN"/>
          </w:rPr>
          <w:t xml:space="preserve"> associated with the ASP identifier provided by the AF. The NWDAF provides the background data transfer information to the H-PCF.</w:t>
        </w:r>
      </w:ins>
    </w:p>
    <w:p w14:paraId="79D77529" w14:textId="77777777" w:rsidR="00127367" w:rsidRDefault="00127367" w:rsidP="00127367">
      <w:pPr>
        <w:pStyle w:val="EditorsNote"/>
        <w:rPr>
          <w:ins w:id="54" w:author="huawei user3" w:date="2018-04-10T11:12:00Z"/>
          <w:lang w:val="en-US" w:eastAsia="zh-CN"/>
        </w:rPr>
      </w:pPr>
      <w:ins w:id="55" w:author="huawei user3" w:date="2018-04-10T11:12:00Z">
        <w:r>
          <w:rPr>
            <w:lang w:val="en-US" w:eastAsia="zh-CN"/>
          </w:rPr>
          <w:t xml:space="preserve">Editor’s Note: How the </w:t>
        </w:r>
        <w:r w:rsidRPr="00635BEC">
          <w:rPr>
            <w:lang w:val="en-US" w:eastAsia="zh-CN"/>
          </w:rPr>
          <w:t xml:space="preserve">NWDAF </w:t>
        </w:r>
        <w:r w:rsidRPr="000407CA">
          <w:t>coordinate</w:t>
        </w:r>
        <w:r>
          <w:t>s</w:t>
        </w:r>
        <w:r w:rsidRPr="000407CA">
          <w:t xml:space="preserve"> multiple H-PCFs</w:t>
        </w:r>
        <w:r w:rsidRPr="00635BEC">
          <w:t xml:space="preserve"> before responding to background data transfer requests coming from multiple AFs</w:t>
        </w:r>
        <w:r w:rsidRPr="008F1284">
          <w:t xml:space="preserve"> </w:t>
        </w:r>
        <w:r w:rsidRPr="000407CA">
          <w:t>is FFS.</w:t>
        </w:r>
      </w:ins>
    </w:p>
    <w:p w14:paraId="59B6B036" w14:textId="77777777" w:rsidR="00127367" w:rsidRPr="000244F7" w:rsidRDefault="00127367" w:rsidP="00127367">
      <w:pPr>
        <w:rPr>
          <w:ins w:id="56" w:author="huawei user3" w:date="2018-04-10T11:12:00Z"/>
          <w:lang w:val="en-US" w:eastAsia="zh-CN"/>
        </w:rPr>
      </w:pPr>
      <w:ins w:id="57" w:author="huawei user3" w:date="2018-04-10T11:12:00Z">
        <w:r w:rsidRPr="00593E35">
          <w:rPr>
            <w:lang w:val="en-US" w:eastAsia="zh-CN"/>
          </w:rPr>
          <w:t xml:space="preserve">5. </w:t>
        </w:r>
        <w:r w:rsidRPr="000244F7">
          <w:rPr>
            <w:lang w:val="en-US" w:eastAsia="zh-CN"/>
          </w:rPr>
          <w:t>The H-PCF determines</w:t>
        </w:r>
        <w:r>
          <w:rPr>
            <w:lang w:val="en-US" w:eastAsia="zh-CN"/>
          </w:rPr>
          <w:t xml:space="preserve"> </w:t>
        </w:r>
        <w:r w:rsidRPr="000244F7">
          <w:rPr>
            <w:lang w:val="en-US" w:eastAsia="zh-CN"/>
          </w:rPr>
          <w:t>one or more transfer policies, based on information provided by the NWDAF, information provided by the AF and other available information.</w:t>
        </w:r>
      </w:ins>
    </w:p>
    <w:p w14:paraId="5092ED72" w14:textId="77777777" w:rsidR="00127367" w:rsidRPr="000244F7" w:rsidRDefault="00127367" w:rsidP="00127367">
      <w:pPr>
        <w:rPr>
          <w:ins w:id="58" w:author="huawei user3" w:date="2018-04-10T11:12:00Z"/>
          <w:lang w:val="en-US" w:eastAsia="zh-CN"/>
        </w:rPr>
      </w:pPr>
      <w:ins w:id="59" w:author="huawei user3" w:date="2018-04-10T11:12:00Z">
        <w:r>
          <w:rPr>
            <w:lang w:val="en-US" w:eastAsia="zh-CN"/>
          </w:rPr>
          <w:t xml:space="preserve">6-13. </w:t>
        </w:r>
        <w:r>
          <w:rPr>
            <w:lang w:eastAsia="zh-CN"/>
          </w:rPr>
          <w:t xml:space="preserve">These steps are the same as step 6-13 in clause </w:t>
        </w:r>
        <w:r>
          <w:rPr>
            <w:lang w:val="en-US" w:eastAsia="zh-CN"/>
          </w:rPr>
          <w:t>4.16.7.2, TS 23.502 [3].</w:t>
        </w:r>
      </w:ins>
    </w:p>
    <w:p w14:paraId="2FAC027C" w14:textId="77777777" w:rsidR="00127367" w:rsidRPr="00CA4EBA" w:rsidRDefault="00127367" w:rsidP="00127367">
      <w:pPr>
        <w:pStyle w:val="3"/>
        <w:rPr>
          <w:ins w:id="60" w:author="huawei user3" w:date="2018-04-10T11:12:00Z"/>
          <w:lang w:eastAsia="zh-CN"/>
        </w:rPr>
      </w:pPr>
      <w:ins w:id="61" w:author="huawei user3" w:date="2018-04-10T11:12:00Z">
        <w:r w:rsidRPr="00CA4EBA">
          <w:rPr>
            <w:lang w:eastAsia="zh-CN"/>
          </w:rPr>
          <w:t>6.</w:t>
        </w:r>
        <w:r>
          <w:rPr>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74E8213E" w14:textId="77777777" w:rsidR="00127367" w:rsidRDefault="00127367" w:rsidP="00127367">
      <w:pPr>
        <w:pStyle w:val="EditorsNote"/>
        <w:rPr>
          <w:ins w:id="62" w:author="huawei user3" w:date="2018-04-10T11:12:00Z"/>
          <w:lang w:eastAsia="zh-CN"/>
        </w:rPr>
      </w:pPr>
      <w:ins w:id="63" w:author="huawei user3" w:date="2018-04-10T11:12:00Z">
        <w:r w:rsidRPr="00CA4EBA">
          <w:t>Editor</w:t>
        </w:r>
        <w:r>
          <w:t>'</w:t>
        </w:r>
        <w:r w:rsidRPr="00CA4EBA">
          <w:t xml:space="preserve">s </w:t>
        </w:r>
        <w:r>
          <w:t>note:</w:t>
        </w:r>
        <w:r>
          <w:tab/>
        </w:r>
        <w:r w:rsidRPr="00CA4EBA">
          <w:t>Capture impacts on existing 3GPP nodes and functional elements.</w:t>
        </w:r>
      </w:ins>
    </w:p>
    <w:p w14:paraId="08502B55" w14:textId="77777777" w:rsidR="00127367" w:rsidRPr="00CA4EBA" w:rsidRDefault="00127367" w:rsidP="00127367">
      <w:pPr>
        <w:pStyle w:val="3"/>
        <w:rPr>
          <w:ins w:id="64" w:author="huawei user3" w:date="2018-04-10T11:12:00Z"/>
          <w:lang w:eastAsia="zh-CN"/>
        </w:rPr>
      </w:pPr>
      <w:ins w:id="65" w:author="huawei user3" w:date="2018-04-10T11:12:00Z">
        <w:r w:rsidRPr="00CA4EBA">
          <w:rPr>
            <w:lang w:eastAsia="zh-CN"/>
          </w:rPr>
          <w:t>6.</w:t>
        </w:r>
        <w:r>
          <w:rPr>
            <w:lang w:eastAsia="zh-CN"/>
          </w:rPr>
          <w:t>X</w:t>
        </w:r>
        <w:r w:rsidRPr="00CA4EBA">
          <w:rPr>
            <w:lang w:eastAsia="zh-CN"/>
          </w:rPr>
          <w:t>.3</w:t>
        </w:r>
        <w:r w:rsidRPr="00CA4EBA">
          <w:rPr>
            <w:lang w:eastAsia="zh-CN"/>
          </w:rPr>
          <w:tab/>
          <w:t>Solution Evaluation</w:t>
        </w:r>
      </w:ins>
    </w:p>
    <w:p w14:paraId="069B0D43" w14:textId="77777777" w:rsidR="00127367" w:rsidRPr="00CA4EBA" w:rsidRDefault="00127367" w:rsidP="00127367">
      <w:pPr>
        <w:pStyle w:val="EditorsNote"/>
        <w:rPr>
          <w:ins w:id="66" w:author="huawei user3" w:date="2018-04-10T11:12:00Z"/>
        </w:rPr>
      </w:pPr>
      <w:ins w:id="67" w:author="huawei user3" w:date="2018-04-10T11:12:00Z">
        <w:r w:rsidRPr="00CA4EBA">
          <w:t>Editor</w:t>
        </w:r>
        <w:r>
          <w:t>'</w:t>
        </w:r>
        <w:r w:rsidRPr="00CA4EBA">
          <w:t xml:space="preserve">s </w:t>
        </w:r>
        <w:r>
          <w:t>note:</w:t>
        </w:r>
        <w:r>
          <w:tab/>
        </w:r>
        <w:r w:rsidRPr="00CA4EBA">
          <w:t>Use this section for evaluation at solution level.</w:t>
        </w:r>
      </w:ins>
    </w:p>
    <w:p w14:paraId="24AB9BEE" w14:textId="77777777" w:rsidR="00B11842" w:rsidRPr="00CA4EBA" w:rsidRDefault="00B11842" w:rsidP="00B11842">
      <w:pPr>
        <w:pStyle w:val="EditorsNote"/>
      </w:pPr>
    </w:p>
    <w:bookmarkEnd w:id="3"/>
    <w:bookmarkEnd w:id="4"/>
    <w:p w14:paraId="6689CB5B" w14:textId="30F5E335"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w:t>
      </w:r>
      <w:ins w:id="68" w:author="huawei user3" w:date="2018-04-10T08:55:00Z">
        <w:r w:rsidR="00790D41">
          <w:rPr>
            <w:rFonts w:ascii="Arial" w:hAnsi="Arial" w:cs="Arial"/>
            <w:b/>
            <w:noProof/>
            <w:color w:val="C5003D"/>
            <w:sz w:val="28"/>
            <w:szCs w:val="28"/>
            <w:lang w:val="en-US" w:eastAsia="ko-KR"/>
          </w:rPr>
          <w:t>s</w:t>
        </w:r>
      </w:ins>
      <w:r w:rsidRPr="00BB5297">
        <w:rPr>
          <w:rFonts w:ascii="Arial" w:hAnsi="Arial" w:cs="Arial"/>
          <w:b/>
          <w:noProof/>
          <w:color w:val="C5003D"/>
          <w:sz w:val="28"/>
          <w:szCs w:val="28"/>
          <w:lang w:val="en-US" w:eastAsia="ko-KR"/>
        </w:rPr>
        <w:t xml:space="preserve"> * * * </w:t>
      </w:r>
    </w:p>
    <w:p w14:paraId="4F4B505A" w14:textId="77777777" w:rsidR="00B22CFE" w:rsidRPr="00247538" w:rsidRDefault="00B22CFE" w:rsidP="00786B8A">
      <w:pPr>
        <w:rPr>
          <w:lang w:eastAsia="zh-CN"/>
        </w:rPr>
      </w:pPr>
    </w:p>
    <w:sectPr w:rsidR="00B22CFE" w:rsidRPr="00247538" w:rsidSect="005879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B13C8" w14:textId="77777777" w:rsidR="0025363D" w:rsidRDefault="0025363D">
      <w:r>
        <w:separator/>
      </w:r>
    </w:p>
    <w:p w14:paraId="2582B59A" w14:textId="77777777" w:rsidR="0025363D" w:rsidRDefault="0025363D"/>
  </w:endnote>
  <w:endnote w:type="continuationSeparator" w:id="0">
    <w:p w14:paraId="46DE7246" w14:textId="77777777" w:rsidR="0025363D" w:rsidRDefault="0025363D">
      <w:r>
        <w:continuationSeparator/>
      </w:r>
    </w:p>
    <w:p w14:paraId="5ED2C889" w14:textId="77777777" w:rsidR="0025363D" w:rsidRDefault="00253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7881"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E9EB552"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ED712"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74DDD" w14:textId="77777777" w:rsidR="0025363D" w:rsidRDefault="0025363D">
      <w:r>
        <w:separator/>
      </w:r>
    </w:p>
    <w:p w14:paraId="50E32041" w14:textId="77777777" w:rsidR="0025363D" w:rsidRDefault="0025363D"/>
  </w:footnote>
  <w:footnote w:type="continuationSeparator" w:id="0">
    <w:p w14:paraId="5DEAAC39" w14:textId="77777777" w:rsidR="0025363D" w:rsidRDefault="0025363D">
      <w:r>
        <w:continuationSeparator/>
      </w:r>
    </w:p>
    <w:p w14:paraId="0EDE00C5" w14:textId="77777777" w:rsidR="0025363D" w:rsidRDefault="002536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24B25" w14:textId="77777777" w:rsidR="0079388F" w:rsidRDefault="0079388F"/>
  <w:p w14:paraId="0EB9B657"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1610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A5531E0" w14:textId="77777777"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24324">
      <w:rPr>
        <w:rFonts w:ascii="Arial" w:hAnsi="Arial" w:cs="Arial"/>
        <w:b/>
        <w:bCs/>
        <w:sz w:val="18"/>
      </w:rPr>
      <w:fldChar w:fldCharType="begin"/>
    </w:r>
    <w:r>
      <w:rPr>
        <w:rFonts w:ascii="Arial" w:hAnsi="Arial" w:cs="Arial"/>
        <w:b/>
        <w:bCs/>
        <w:sz w:val="18"/>
      </w:rPr>
      <w:instrText xml:space="preserve">page </w:instrText>
    </w:r>
    <w:r w:rsidR="00324324">
      <w:rPr>
        <w:rFonts w:ascii="Arial" w:hAnsi="Arial" w:cs="Arial"/>
        <w:b/>
        <w:bCs/>
        <w:sz w:val="18"/>
      </w:rPr>
      <w:fldChar w:fldCharType="separate"/>
    </w:r>
    <w:r w:rsidR="0086782C">
      <w:rPr>
        <w:rFonts w:ascii="Arial" w:hAnsi="Arial" w:cs="Arial"/>
        <w:b/>
        <w:bCs/>
        <w:noProof/>
        <w:sz w:val="18"/>
      </w:rPr>
      <w:t>2</w:t>
    </w:r>
    <w:r w:rsidR="00324324">
      <w:rPr>
        <w:rFonts w:ascii="Arial" w:hAnsi="Arial" w:cs="Arial"/>
        <w:b/>
        <w:bCs/>
        <w:sz w:val="18"/>
      </w:rPr>
      <w:fldChar w:fldCharType="end"/>
    </w:r>
  </w:p>
  <w:p w14:paraId="01672569" w14:textId="77777777"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606E2A"/>
    <w:multiLevelType w:val="hybridMultilevel"/>
    <w:tmpl w:val="80D02D08"/>
    <w:lvl w:ilvl="0" w:tplc="34F620FA">
      <w:start w:val="6"/>
      <w:numFmt w:val="bullet"/>
      <w:lvlText w:val="-"/>
      <w:lvlJc w:val="left"/>
      <w:pPr>
        <w:ind w:left="1069" w:hanging="360"/>
      </w:pPr>
      <w:rPr>
        <w:rFonts w:ascii="Times New Roman" w:eastAsia="宋体"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D424001"/>
    <w:multiLevelType w:val="hybridMultilevel"/>
    <w:tmpl w:val="753CF2C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23"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749707F"/>
    <w:multiLevelType w:val="hybridMultilevel"/>
    <w:tmpl w:val="1CD695E4"/>
    <w:lvl w:ilvl="0" w:tplc="F18ACE66">
      <w:start w:val="1"/>
      <w:numFmt w:val="bullet"/>
      <w:lvlText w:val="o"/>
      <w:lvlJc w:val="left"/>
      <w:pPr>
        <w:tabs>
          <w:tab w:val="num" w:pos="720"/>
        </w:tabs>
        <w:ind w:left="720" w:hanging="360"/>
      </w:pPr>
      <w:rPr>
        <w:rFonts w:ascii="Courier New" w:hAnsi="Courier New" w:hint="default"/>
      </w:rPr>
    </w:lvl>
    <w:lvl w:ilvl="1" w:tplc="CDD27FF6">
      <w:start w:val="1"/>
      <w:numFmt w:val="bullet"/>
      <w:lvlText w:val="o"/>
      <w:lvlJc w:val="left"/>
      <w:pPr>
        <w:tabs>
          <w:tab w:val="num" w:pos="1440"/>
        </w:tabs>
        <w:ind w:left="1440" w:hanging="360"/>
      </w:pPr>
      <w:rPr>
        <w:rFonts w:ascii="Courier New" w:hAnsi="Courier New" w:hint="default"/>
      </w:rPr>
    </w:lvl>
    <w:lvl w:ilvl="2" w:tplc="796A76EE" w:tentative="1">
      <w:start w:val="1"/>
      <w:numFmt w:val="bullet"/>
      <w:lvlText w:val="o"/>
      <w:lvlJc w:val="left"/>
      <w:pPr>
        <w:tabs>
          <w:tab w:val="num" w:pos="2160"/>
        </w:tabs>
        <w:ind w:left="2160" w:hanging="360"/>
      </w:pPr>
      <w:rPr>
        <w:rFonts w:ascii="Courier New" w:hAnsi="Courier New" w:hint="default"/>
      </w:rPr>
    </w:lvl>
    <w:lvl w:ilvl="3" w:tplc="19D4600C" w:tentative="1">
      <w:start w:val="1"/>
      <w:numFmt w:val="bullet"/>
      <w:lvlText w:val="o"/>
      <w:lvlJc w:val="left"/>
      <w:pPr>
        <w:tabs>
          <w:tab w:val="num" w:pos="2880"/>
        </w:tabs>
        <w:ind w:left="2880" w:hanging="360"/>
      </w:pPr>
      <w:rPr>
        <w:rFonts w:ascii="Courier New" w:hAnsi="Courier New" w:hint="default"/>
      </w:rPr>
    </w:lvl>
    <w:lvl w:ilvl="4" w:tplc="07DCDE7E" w:tentative="1">
      <w:start w:val="1"/>
      <w:numFmt w:val="bullet"/>
      <w:lvlText w:val="o"/>
      <w:lvlJc w:val="left"/>
      <w:pPr>
        <w:tabs>
          <w:tab w:val="num" w:pos="3600"/>
        </w:tabs>
        <w:ind w:left="3600" w:hanging="360"/>
      </w:pPr>
      <w:rPr>
        <w:rFonts w:ascii="Courier New" w:hAnsi="Courier New" w:hint="default"/>
      </w:rPr>
    </w:lvl>
    <w:lvl w:ilvl="5" w:tplc="0540B232" w:tentative="1">
      <w:start w:val="1"/>
      <w:numFmt w:val="bullet"/>
      <w:lvlText w:val="o"/>
      <w:lvlJc w:val="left"/>
      <w:pPr>
        <w:tabs>
          <w:tab w:val="num" w:pos="4320"/>
        </w:tabs>
        <w:ind w:left="4320" w:hanging="360"/>
      </w:pPr>
      <w:rPr>
        <w:rFonts w:ascii="Courier New" w:hAnsi="Courier New" w:hint="default"/>
      </w:rPr>
    </w:lvl>
    <w:lvl w:ilvl="6" w:tplc="95C409A2" w:tentative="1">
      <w:start w:val="1"/>
      <w:numFmt w:val="bullet"/>
      <w:lvlText w:val="o"/>
      <w:lvlJc w:val="left"/>
      <w:pPr>
        <w:tabs>
          <w:tab w:val="num" w:pos="5040"/>
        </w:tabs>
        <w:ind w:left="5040" w:hanging="360"/>
      </w:pPr>
      <w:rPr>
        <w:rFonts w:ascii="Courier New" w:hAnsi="Courier New" w:hint="default"/>
      </w:rPr>
    </w:lvl>
    <w:lvl w:ilvl="7" w:tplc="FA24BA7E" w:tentative="1">
      <w:start w:val="1"/>
      <w:numFmt w:val="bullet"/>
      <w:lvlText w:val="o"/>
      <w:lvlJc w:val="left"/>
      <w:pPr>
        <w:tabs>
          <w:tab w:val="num" w:pos="5760"/>
        </w:tabs>
        <w:ind w:left="5760" w:hanging="360"/>
      </w:pPr>
      <w:rPr>
        <w:rFonts w:ascii="Courier New" w:hAnsi="Courier New" w:hint="default"/>
      </w:rPr>
    </w:lvl>
    <w:lvl w:ilvl="8" w:tplc="E494BBA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A7C30BD"/>
    <w:multiLevelType w:val="hybridMultilevel"/>
    <w:tmpl w:val="1B0272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097F7C"/>
    <w:multiLevelType w:val="hybridMultilevel"/>
    <w:tmpl w:val="217C0B7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D091EFD"/>
    <w:multiLevelType w:val="hybridMultilevel"/>
    <w:tmpl w:val="15D0342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54"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1"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E505F9E"/>
    <w:multiLevelType w:val="hybridMultilevel"/>
    <w:tmpl w:val="D430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C514022"/>
    <w:multiLevelType w:val="hybridMultilevel"/>
    <w:tmpl w:val="1460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2"/>
  </w:num>
  <w:num w:numId="4">
    <w:abstractNumId w:val="18"/>
  </w:num>
  <w:num w:numId="5">
    <w:abstractNumId w:val="60"/>
  </w:num>
  <w:num w:numId="6">
    <w:abstractNumId w:val="32"/>
  </w:num>
  <w:num w:numId="7">
    <w:abstractNumId w:val="29"/>
  </w:num>
  <w:num w:numId="8">
    <w:abstractNumId w:val="46"/>
  </w:num>
  <w:num w:numId="9">
    <w:abstractNumId w:val="45"/>
  </w:num>
  <w:num w:numId="10">
    <w:abstractNumId w:val="35"/>
  </w:num>
  <w:num w:numId="11">
    <w:abstractNumId w:val="24"/>
  </w:num>
  <w:num w:numId="12">
    <w:abstractNumId w:val="72"/>
  </w:num>
  <w:num w:numId="13">
    <w:abstractNumId w:val="57"/>
  </w:num>
  <w:num w:numId="14">
    <w:abstractNumId w:val="5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9"/>
  </w:num>
  <w:num w:numId="27">
    <w:abstractNumId w:val="68"/>
  </w:num>
  <w:num w:numId="28">
    <w:abstractNumId w:val="36"/>
  </w:num>
  <w:num w:numId="29">
    <w:abstractNumId w:val="48"/>
  </w:num>
  <w:num w:numId="30">
    <w:abstractNumId w:val="47"/>
  </w:num>
  <w:num w:numId="31">
    <w:abstractNumId w:val="73"/>
  </w:num>
  <w:num w:numId="32">
    <w:abstractNumId w:val="34"/>
  </w:num>
  <w:num w:numId="33">
    <w:abstractNumId w:val="11"/>
  </w:num>
  <w:num w:numId="34">
    <w:abstractNumId w:val="12"/>
  </w:num>
  <w:num w:numId="35">
    <w:abstractNumId w:val="71"/>
  </w:num>
  <w:num w:numId="36">
    <w:abstractNumId w:val="63"/>
  </w:num>
  <w:num w:numId="37">
    <w:abstractNumId w:val="31"/>
  </w:num>
  <w:num w:numId="38">
    <w:abstractNumId w:val="19"/>
  </w:num>
  <w:num w:numId="39">
    <w:abstractNumId w:val="52"/>
  </w:num>
  <w:num w:numId="40">
    <w:abstractNumId w:val="70"/>
  </w:num>
  <w:num w:numId="41">
    <w:abstractNumId w:val="33"/>
  </w:num>
  <w:num w:numId="42">
    <w:abstractNumId w:val="59"/>
  </w:num>
  <w:num w:numId="43">
    <w:abstractNumId w:val="28"/>
  </w:num>
  <w:num w:numId="44">
    <w:abstractNumId w:val="58"/>
  </w:num>
  <w:num w:numId="45">
    <w:abstractNumId w:val="14"/>
  </w:num>
  <w:num w:numId="46">
    <w:abstractNumId w:val="15"/>
  </w:num>
  <w:num w:numId="47">
    <w:abstractNumId w:val="23"/>
  </w:num>
  <w:num w:numId="48">
    <w:abstractNumId w:val="37"/>
  </w:num>
  <w:num w:numId="49">
    <w:abstractNumId w:val="40"/>
  </w:num>
  <w:num w:numId="50">
    <w:abstractNumId w:val="51"/>
  </w:num>
  <w:num w:numId="51">
    <w:abstractNumId w:val="38"/>
  </w:num>
  <w:num w:numId="52">
    <w:abstractNumId w:val="25"/>
  </w:num>
  <w:num w:numId="53">
    <w:abstractNumId w:val="74"/>
  </w:num>
  <w:num w:numId="54">
    <w:abstractNumId w:val="54"/>
  </w:num>
  <w:num w:numId="55">
    <w:abstractNumId w:val="21"/>
  </w:num>
  <w:num w:numId="56">
    <w:abstractNumId w:val="64"/>
  </w:num>
  <w:num w:numId="57">
    <w:abstractNumId w:val="67"/>
  </w:num>
  <w:num w:numId="58">
    <w:abstractNumId w:val="61"/>
  </w:num>
  <w:num w:numId="59">
    <w:abstractNumId w:val="26"/>
  </w:num>
  <w:num w:numId="60">
    <w:abstractNumId w:val="44"/>
  </w:num>
  <w:num w:numId="61">
    <w:abstractNumId w:val="55"/>
  </w:num>
  <w:num w:numId="62">
    <w:abstractNumId w:val="56"/>
  </w:num>
  <w:num w:numId="63">
    <w:abstractNumId w:val="16"/>
  </w:num>
  <w:num w:numId="64">
    <w:abstractNumId w:val="13"/>
  </w:num>
  <w:num w:numId="65">
    <w:abstractNumId w:val="17"/>
  </w:num>
  <w:num w:numId="66">
    <w:abstractNumId w:val="65"/>
  </w:num>
  <w:num w:numId="67">
    <w:abstractNumId w:val="66"/>
  </w:num>
  <w:num w:numId="68">
    <w:abstractNumId w:val="39"/>
  </w:num>
  <w:num w:numId="69">
    <w:abstractNumId w:val="27"/>
  </w:num>
  <w:num w:numId="70">
    <w:abstractNumId w:val="69"/>
  </w:num>
  <w:num w:numId="71">
    <w:abstractNumId w:val="22"/>
  </w:num>
  <w:num w:numId="72">
    <w:abstractNumId w:val="53"/>
  </w:num>
  <w:num w:numId="73">
    <w:abstractNumId w:val="41"/>
  </w:num>
  <w:num w:numId="74">
    <w:abstractNumId w:val="30"/>
  </w:num>
  <w:num w:numId="75">
    <w:abstractNumId w:val="62"/>
  </w:num>
  <w:num w:numId="76">
    <w:abstractNumId w:val="2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636"/>
    <w:rsid w:val="00000799"/>
    <w:rsid w:val="00000AC6"/>
    <w:rsid w:val="0000181D"/>
    <w:rsid w:val="0000268E"/>
    <w:rsid w:val="000026B4"/>
    <w:rsid w:val="0000277A"/>
    <w:rsid w:val="000028D8"/>
    <w:rsid w:val="00002AE0"/>
    <w:rsid w:val="00003FAA"/>
    <w:rsid w:val="0000432D"/>
    <w:rsid w:val="0000453D"/>
    <w:rsid w:val="00004DA9"/>
    <w:rsid w:val="000053D0"/>
    <w:rsid w:val="000055FF"/>
    <w:rsid w:val="00005CFE"/>
    <w:rsid w:val="000060DD"/>
    <w:rsid w:val="000062DF"/>
    <w:rsid w:val="00006A7E"/>
    <w:rsid w:val="00007F43"/>
    <w:rsid w:val="00007FF5"/>
    <w:rsid w:val="00010560"/>
    <w:rsid w:val="0001092E"/>
    <w:rsid w:val="00010BB6"/>
    <w:rsid w:val="00011180"/>
    <w:rsid w:val="0001126B"/>
    <w:rsid w:val="00011D08"/>
    <w:rsid w:val="00012633"/>
    <w:rsid w:val="00012708"/>
    <w:rsid w:val="00012D79"/>
    <w:rsid w:val="000132DD"/>
    <w:rsid w:val="000138EE"/>
    <w:rsid w:val="000141D3"/>
    <w:rsid w:val="00014C8E"/>
    <w:rsid w:val="00014D82"/>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2D21"/>
    <w:rsid w:val="00023DED"/>
    <w:rsid w:val="00025912"/>
    <w:rsid w:val="00025B71"/>
    <w:rsid w:val="000265A4"/>
    <w:rsid w:val="00026811"/>
    <w:rsid w:val="00026A52"/>
    <w:rsid w:val="00026BDB"/>
    <w:rsid w:val="000272AD"/>
    <w:rsid w:val="00027A92"/>
    <w:rsid w:val="00027E1A"/>
    <w:rsid w:val="00027E49"/>
    <w:rsid w:val="000311C8"/>
    <w:rsid w:val="00031B99"/>
    <w:rsid w:val="00031ED6"/>
    <w:rsid w:val="0003209C"/>
    <w:rsid w:val="00032633"/>
    <w:rsid w:val="00032ADB"/>
    <w:rsid w:val="00032DF5"/>
    <w:rsid w:val="00033413"/>
    <w:rsid w:val="00033BD0"/>
    <w:rsid w:val="00033DAC"/>
    <w:rsid w:val="000345F9"/>
    <w:rsid w:val="000346D0"/>
    <w:rsid w:val="00034A58"/>
    <w:rsid w:val="00034B38"/>
    <w:rsid w:val="00034D55"/>
    <w:rsid w:val="00035105"/>
    <w:rsid w:val="00035509"/>
    <w:rsid w:val="000355B1"/>
    <w:rsid w:val="000357F9"/>
    <w:rsid w:val="0003659F"/>
    <w:rsid w:val="00036796"/>
    <w:rsid w:val="00036AFF"/>
    <w:rsid w:val="0004033C"/>
    <w:rsid w:val="000407CA"/>
    <w:rsid w:val="0004130C"/>
    <w:rsid w:val="00043290"/>
    <w:rsid w:val="00044FE8"/>
    <w:rsid w:val="0004536F"/>
    <w:rsid w:val="00047417"/>
    <w:rsid w:val="0004796E"/>
    <w:rsid w:val="00051994"/>
    <w:rsid w:val="00051FF5"/>
    <w:rsid w:val="000525C8"/>
    <w:rsid w:val="00053317"/>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F0C"/>
    <w:rsid w:val="00066FE9"/>
    <w:rsid w:val="000675CC"/>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CCF"/>
    <w:rsid w:val="0008760E"/>
    <w:rsid w:val="00090B44"/>
    <w:rsid w:val="000915B5"/>
    <w:rsid w:val="0009179C"/>
    <w:rsid w:val="00091F51"/>
    <w:rsid w:val="000929F5"/>
    <w:rsid w:val="0009335D"/>
    <w:rsid w:val="00095490"/>
    <w:rsid w:val="00095A0F"/>
    <w:rsid w:val="00095B36"/>
    <w:rsid w:val="00096E9C"/>
    <w:rsid w:val="0009781A"/>
    <w:rsid w:val="00097D04"/>
    <w:rsid w:val="000A0149"/>
    <w:rsid w:val="000A0281"/>
    <w:rsid w:val="000A0962"/>
    <w:rsid w:val="000A118D"/>
    <w:rsid w:val="000A1773"/>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320D"/>
    <w:rsid w:val="000B3401"/>
    <w:rsid w:val="000B39F4"/>
    <w:rsid w:val="000B409B"/>
    <w:rsid w:val="000B4187"/>
    <w:rsid w:val="000B535E"/>
    <w:rsid w:val="000B5421"/>
    <w:rsid w:val="000B65E2"/>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418"/>
    <w:rsid w:val="000D2997"/>
    <w:rsid w:val="000D44C1"/>
    <w:rsid w:val="000D478F"/>
    <w:rsid w:val="000D4AB2"/>
    <w:rsid w:val="000D5A1B"/>
    <w:rsid w:val="000D5F48"/>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F4D"/>
    <w:rsid w:val="000F3B54"/>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2C86"/>
    <w:rsid w:val="001141C1"/>
    <w:rsid w:val="00115268"/>
    <w:rsid w:val="00115384"/>
    <w:rsid w:val="00115924"/>
    <w:rsid w:val="00115CDC"/>
    <w:rsid w:val="00116189"/>
    <w:rsid w:val="001168FA"/>
    <w:rsid w:val="00117345"/>
    <w:rsid w:val="001174CA"/>
    <w:rsid w:val="00120B96"/>
    <w:rsid w:val="00122B0D"/>
    <w:rsid w:val="00123184"/>
    <w:rsid w:val="001232AA"/>
    <w:rsid w:val="00123993"/>
    <w:rsid w:val="00123E0B"/>
    <w:rsid w:val="001241EC"/>
    <w:rsid w:val="00124844"/>
    <w:rsid w:val="00124D1A"/>
    <w:rsid w:val="00124D4B"/>
    <w:rsid w:val="00125027"/>
    <w:rsid w:val="001253BC"/>
    <w:rsid w:val="00125500"/>
    <w:rsid w:val="0012668E"/>
    <w:rsid w:val="00127367"/>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5BC8"/>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3DF8"/>
    <w:rsid w:val="00144DD5"/>
    <w:rsid w:val="00145270"/>
    <w:rsid w:val="001461B5"/>
    <w:rsid w:val="0014739B"/>
    <w:rsid w:val="0014741F"/>
    <w:rsid w:val="001475DF"/>
    <w:rsid w:val="0015027E"/>
    <w:rsid w:val="001504B6"/>
    <w:rsid w:val="00150AA3"/>
    <w:rsid w:val="00151B11"/>
    <w:rsid w:val="00152652"/>
    <w:rsid w:val="001527CE"/>
    <w:rsid w:val="00152D36"/>
    <w:rsid w:val="00153430"/>
    <w:rsid w:val="0015417A"/>
    <w:rsid w:val="001545CE"/>
    <w:rsid w:val="00154CD4"/>
    <w:rsid w:val="001557DD"/>
    <w:rsid w:val="00157080"/>
    <w:rsid w:val="00157417"/>
    <w:rsid w:val="00157EBF"/>
    <w:rsid w:val="00161758"/>
    <w:rsid w:val="001618E6"/>
    <w:rsid w:val="00161BB5"/>
    <w:rsid w:val="00161E66"/>
    <w:rsid w:val="00162416"/>
    <w:rsid w:val="001625CA"/>
    <w:rsid w:val="00162AB8"/>
    <w:rsid w:val="00162D8B"/>
    <w:rsid w:val="00162F69"/>
    <w:rsid w:val="0016301C"/>
    <w:rsid w:val="00163BD8"/>
    <w:rsid w:val="00163D87"/>
    <w:rsid w:val="0016437A"/>
    <w:rsid w:val="001643C1"/>
    <w:rsid w:val="00164600"/>
    <w:rsid w:val="0016461C"/>
    <w:rsid w:val="00164681"/>
    <w:rsid w:val="00164870"/>
    <w:rsid w:val="00165C5F"/>
    <w:rsid w:val="00165DD8"/>
    <w:rsid w:val="001668B2"/>
    <w:rsid w:val="00166B1C"/>
    <w:rsid w:val="00166D78"/>
    <w:rsid w:val="0017002A"/>
    <w:rsid w:val="001703B3"/>
    <w:rsid w:val="00170B8F"/>
    <w:rsid w:val="00172012"/>
    <w:rsid w:val="00172618"/>
    <w:rsid w:val="00172A10"/>
    <w:rsid w:val="00173344"/>
    <w:rsid w:val="001748A8"/>
    <w:rsid w:val="00174B9A"/>
    <w:rsid w:val="00174C50"/>
    <w:rsid w:val="00174D15"/>
    <w:rsid w:val="0017504F"/>
    <w:rsid w:val="00175FF5"/>
    <w:rsid w:val="001761FB"/>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4C3B"/>
    <w:rsid w:val="0018509B"/>
    <w:rsid w:val="0018585B"/>
    <w:rsid w:val="00185DA2"/>
    <w:rsid w:val="001874CC"/>
    <w:rsid w:val="0018761C"/>
    <w:rsid w:val="00187EB6"/>
    <w:rsid w:val="00187FBB"/>
    <w:rsid w:val="00190455"/>
    <w:rsid w:val="00190876"/>
    <w:rsid w:val="00190FF2"/>
    <w:rsid w:val="00191201"/>
    <w:rsid w:val="00191843"/>
    <w:rsid w:val="00191C65"/>
    <w:rsid w:val="00191E3B"/>
    <w:rsid w:val="00192146"/>
    <w:rsid w:val="00192294"/>
    <w:rsid w:val="00192722"/>
    <w:rsid w:val="00192B7D"/>
    <w:rsid w:val="00194D70"/>
    <w:rsid w:val="00195008"/>
    <w:rsid w:val="001952F3"/>
    <w:rsid w:val="0019540F"/>
    <w:rsid w:val="0019600E"/>
    <w:rsid w:val="00196715"/>
    <w:rsid w:val="00196D60"/>
    <w:rsid w:val="001972F8"/>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5081"/>
    <w:rsid w:val="001C51F3"/>
    <w:rsid w:val="001C5410"/>
    <w:rsid w:val="001C547E"/>
    <w:rsid w:val="001C572E"/>
    <w:rsid w:val="001C584D"/>
    <w:rsid w:val="001C59FE"/>
    <w:rsid w:val="001C684E"/>
    <w:rsid w:val="001C6C12"/>
    <w:rsid w:val="001C7573"/>
    <w:rsid w:val="001D060D"/>
    <w:rsid w:val="001D128A"/>
    <w:rsid w:val="001D1503"/>
    <w:rsid w:val="001D23B4"/>
    <w:rsid w:val="001D2571"/>
    <w:rsid w:val="001D275C"/>
    <w:rsid w:val="001D2D6A"/>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18A4"/>
    <w:rsid w:val="001E263C"/>
    <w:rsid w:val="001E270A"/>
    <w:rsid w:val="001E2FF1"/>
    <w:rsid w:val="001E35FC"/>
    <w:rsid w:val="001E3D3C"/>
    <w:rsid w:val="001E4219"/>
    <w:rsid w:val="001E42CF"/>
    <w:rsid w:val="001E4407"/>
    <w:rsid w:val="001E49A0"/>
    <w:rsid w:val="001E4EC4"/>
    <w:rsid w:val="001E51EA"/>
    <w:rsid w:val="001E5344"/>
    <w:rsid w:val="001E5411"/>
    <w:rsid w:val="001E5AF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74F"/>
    <w:rsid w:val="001F6840"/>
    <w:rsid w:val="001F6C6C"/>
    <w:rsid w:val="001F74AD"/>
    <w:rsid w:val="001F7D91"/>
    <w:rsid w:val="00200830"/>
    <w:rsid w:val="00200845"/>
    <w:rsid w:val="0020097B"/>
    <w:rsid w:val="00201172"/>
    <w:rsid w:val="00202451"/>
    <w:rsid w:val="00203181"/>
    <w:rsid w:val="00203570"/>
    <w:rsid w:val="00203A93"/>
    <w:rsid w:val="00203DAA"/>
    <w:rsid w:val="002040A1"/>
    <w:rsid w:val="0020453D"/>
    <w:rsid w:val="0020484D"/>
    <w:rsid w:val="00204920"/>
    <w:rsid w:val="00204DAF"/>
    <w:rsid w:val="002058AF"/>
    <w:rsid w:val="00205952"/>
    <w:rsid w:val="002059CC"/>
    <w:rsid w:val="0020663F"/>
    <w:rsid w:val="002069C6"/>
    <w:rsid w:val="00207E5D"/>
    <w:rsid w:val="00210938"/>
    <w:rsid w:val="002113D9"/>
    <w:rsid w:val="002117EF"/>
    <w:rsid w:val="00211B9F"/>
    <w:rsid w:val="00211C26"/>
    <w:rsid w:val="00212CCF"/>
    <w:rsid w:val="0021552A"/>
    <w:rsid w:val="00215ED4"/>
    <w:rsid w:val="00216BE9"/>
    <w:rsid w:val="00216F13"/>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487"/>
    <w:rsid w:val="002338D6"/>
    <w:rsid w:val="00233D28"/>
    <w:rsid w:val="00233FAC"/>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4AA9"/>
    <w:rsid w:val="00245017"/>
    <w:rsid w:val="00245207"/>
    <w:rsid w:val="00245C75"/>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63D"/>
    <w:rsid w:val="00253F9A"/>
    <w:rsid w:val="00255603"/>
    <w:rsid w:val="002556A4"/>
    <w:rsid w:val="002569AD"/>
    <w:rsid w:val="002569BA"/>
    <w:rsid w:val="00257D51"/>
    <w:rsid w:val="00257FBC"/>
    <w:rsid w:val="00260969"/>
    <w:rsid w:val="002611F1"/>
    <w:rsid w:val="0026170B"/>
    <w:rsid w:val="0026202D"/>
    <w:rsid w:val="00262191"/>
    <w:rsid w:val="002622E3"/>
    <w:rsid w:val="002628CC"/>
    <w:rsid w:val="00262C9F"/>
    <w:rsid w:val="00263BD4"/>
    <w:rsid w:val="00264013"/>
    <w:rsid w:val="002642CE"/>
    <w:rsid w:val="00264ABD"/>
    <w:rsid w:val="00265A9A"/>
    <w:rsid w:val="00265FAD"/>
    <w:rsid w:val="002663F3"/>
    <w:rsid w:val="0026687F"/>
    <w:rsid w:val="00266DA5"/>
    <w:rsid w:val="0026777A"/>
    <w:rsid w:val="00267CCE"/>
    <w:rsid w:val="00270229"/>
    <w:rsid w:val="00270861"/>
    <w:rsid w:val="00270CA8"/>
    <w:rsid w:val="00270DB9"/>
    <w:rsid w:val="002711B1"/>
    <w:rsid w:val="00271A60"/>
    <w:rsid w:val="00271AE1"/>
    <w:rsid w:val="0027214C"/>
    <w:rsid w:val="002722ED"/>
    <w:rsid w:val="00272344"/>
    <w:rsid w:val="00274D85"/>
    <w:rsid w:val="00274FE9"/>
    <w:rsid w:val="002753C4"/>
    <w:rsid w:val="002755F3"/>
    <w:rsid w:val="00275996"/>
    <w:rsid w:val="002763A8"/>
    <w:rsid w:val="0027672F"/>
    <w:rsid w:val="00276AA5"/>
    <w:rsid w:val="00276D84"/>
    <w:rsid w:val="00277492"/>
    <w:rsid w:val="0027767D"/>
    <w:rsid w:val="0027788E"/>
    <w:rsid w:val="002779E9"/>
    <w:rsid w:val="00277D2A"/>
    <w:rsid w:val="00277D9E"/>
    <w:rsid w:val="00280115"/>
    <w:rsid w:val="0028031C"/>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183"/>
    <w:rsid w:val="00285283"/>
    <w:rsid w:val="00285AE1"/>
    <w:rsid w:val="00287341"/>
    <w:rsid w:val="002874E8"/>
    <w:rsid w:val="00287A30"/>
    <w:rsid w:val="00287EF5"/>
    <w:rsid w:val="002908DD"/>
    <w:rsid w:val="002909B3"/>
    <w:rsid w:val="00291D82"/>
    <w:rsid w:val="00292B2F"/>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2951"/>
    <w:rsid w:val="002A31A1"/>
    <w:rsid w:val="002A3EE2"/>
    <w:rsid w:val="002A3F44"/>
    <w:rsid w:val="002A4BF4"/>
    <w:rsid w:val="002A7755"/>
    <w:rsid w:val="002A7E60"/>
    <w:rsid w:val="002B0A4C"/>
    <w:rsid w:val="002B1383"/>
    <w:rsid w:val="002B161A"/>
    <w:rsid w:val="002B1F95"/>
    <w:rsid w:val="002B2030"/>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0FF"/>
    <w:rsid w:val="002C1536"/>
    <w:rsid w:val="002C15C8"/>
    <w:rsid w:val="002C20E6"/>
    <w:rsid w:val="002C227A"/>
    <w:rsid w:val="002C3172"/>
    <w:rsid w:val="002C31F7"/>
    <w:rsid w:val="002C37DF"/>
    <w:rsid w:val="002C4079"/>
    <w:rsid w:val="002C4450"/>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D76A2"/>
    <w:rsid w:val="002E0D30"/>
    <w:rsid w:val="002E242B"/>
    <w:rsid w:val="002E2E2B"/>
    <w:rsid w:val="002E3272"/>
    <w:rsid w:val="002E3934"/>
    <w:rsid w:val="002E3DED"/>
    <w:rsid w:val="002E45D2"/>
    <w:rsid w:val="002E4D41"/>
    <w:rsid w:val="002E569F"/>
    <w:rsid w:val="002E56AE"/>
    <w:rsid w:val="002E5858"/>
    <w:rsid w:val="002E5C37"/>
    <w:rsid w:val="002E5F60"/>
    <w:rsid w:val="002E6E26"/>
    <w:rsid w:val="002E7A0C"/>
    <w:rsid w:val="002F010A"/>
    <w:rsid w:val="002F019A"/>
    <w:rsid w:val="002F087D"/>
    <w:rsid w:val="002F09A9"/>
    <w:rsid w:val="002F0A64"/>
    <w:rsid w:val="002F1F56"/>
    <w:rsid w:val="002F22C6"/>
    <w:rsid w:val="002F282A"/>
    <w:rsid w:val="002F33FB"/>
    <w:rsid w:val="002F4D2C"/>
    <w:rsid w:val="002F5524"/>
    <w:rsid w:val="002F59AE"/>
    <w:rsid w:val="002F657C"/>
    <w:rsid w:val="002F69DA"/>
    <w:rsid w:val="002F69F0"/>
    <w:rsid w:val="003009A7"/>
    <w:rsid w:val="00300A64"/>
    <w:rsid w:val="00300BC2"/>
    <w:rsid w:val="0030111A"/>
    <w:rsid w:val="003015D2"/>
    <w:rsid w:val="00301846"/>
    <w:rsid w:val="0030237F"/>
    <w:rsid w:val="003024AF"/>
    <w:rsid w:val="0030394F"/>
    <w:rsid w:val="00304C15"/>
    <w:rsid w:val="00304C53"/>
    <w:rsid w:val="0030625E"/>
    <w:rsid w:val="00306A93"/>
    <w:rsid w:val="00306DE0"/>
    <w:rsid w:val="003074B7"/>
    <w:rsid w:val="003079E4"/>
    <w:rsid w:val="00307AFC"/>
    <w:rsid w:val="00307D13"/>
    <w:rsid w:val="00307DCE"/>
    <w:rsid w:val="00310114"/>
    <w:rsid w:val="003113EA"/>
    <w:rsid w:val="003116A2"/>
    <w:rsid w:val="00311F9A"/>
    <w:rsid w:val="00312AA8"/>
    <w:rsid w:val="00313249"/>
    <w:rsid w:val="003133C1"/>
    <w:rsid w:val="00313FE1"/>
    <w:rsid w:val="00315471"/>
    <w:rsid w:val="00315C0C"/>
    <w:rsid w:val="00316D21"/>
    <w:rsid w:val="00316FAB"/>
    <w:rsid w:val="00320C96"/>
    <w:rsid w:val="00320CB3"/>
    <w:rsid w:val="0032122A"/>
    <w:rsid w:val="00321B3C"/>
    <w:rsid w:val="00321B5A"/>
    <w:rsid w:val="00322CF1"/>
    <w:rsid w:val="00322DCD"/>
    <w:rsid w:val="00322FFD"/>
    <w:rsid w:val="0032359E"/>
    <w:rsid w:val="0032369B"/>
    <w:rsid w:val="00323B27"/>
    <w:rsid w:val="00323EF7"/>
    <w:rsid w:val="00324324"/>
    <w:rsid w:val="0032468D"/>
    <w:rsid w:val="00325A34"/>
    <w:rsid w:val="00325B8A"/>
    <w:rsid w:val="003261EF"/>
    <w:rsid w:val="0032639D"/>
    <w:rsid w:val="00326889"/>
    <w:rsid w:val="0032796D"/>
    <w:rsid w:val="00327BC2"/>
    <w:rsid w:val="00327E53"/>
    <w:rsid w:val="003314D2"/>
    <w:rsid w:val="00331858"/>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E09"/>
    <w:rsid w:val="00337F6C"/>
    <w:rsid w:val="00341341"/>
    <w:rsid w:val="00341428"/>
    <w:rsid w:val="00342136"/>
    <w:rsid w:val="003423E0"/>
    <w:rsid w:val="00342A30"/>
    <w:rsid w:val="00343869"/>
    <w:rsid w:val="003447A7"/>
    <w:rsid w:val="003447BF"/>
    <w:rsid w:val="00344D22"/>
    <w:rsid w:val="003450CA"/>
    <w:rsid w:val="003469FF"/>
    <w:rsid w:val="00346A1B"/>
    <w:rsid w:val="00347128"/>
    <w:rsid w:val="00347434"/>
    <w:rsid w:val="00347E2C"/>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56B"/>
    <w:rsid w:val="0039592A"/>
    <w:rsid w:val="00396D34"/>
    <w:rsid w:val="003976B7"/>
    <w:rsid w:val="00397853"/>
    <w:rsid w:val="003A0118"/>
    <w:rsid w:val="003A0BC7"/>
    <w:rsid w:val="003A1E3B"/>
    <w:rsid w:val="003A2088"/>
    <w:rsid w:val="003A2380"/>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3438"/>
    <w:rsid w:val="003B3AB7"/>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4DF"/>
    <w:rsid w:val="003D5BCB"/>
    <w:rsid w:val="003D6D27"/>
    <w:rsid w:val="003D71A3"/>
    <w:rsid w:val="003D76F3"/>
    <w:rsid w:val="003E0DE1"/>
    <w:rsid w:val="003E16F3"/>
    <w:rsid w:val="003E33B2"/>
    <w:rsid w:val="003E3DFF"/>
    <w:rsid w:val="003E3E9B"/>
    <w:rsid w:val="003E445C"/>
    <w:rsid w:val="003E5F49"/>
    <w:rsid w:val="003E636F"/>
    <w:rsid w:val="003E6611"/>
    <w:rsid w:val="003E6675"/>
    <w:rsid w:val="003E6878"/>
    <w:rsid w:val="003E6C87"/>
    <w:rsid w:val="003E6EE4"/>
    <w:rsid w:val="003E753A"/>
    <w:rsid w:val="003E771E"/>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CDE"/>
    <w:rsid w:val="003F515F"/>
    <w:rsid w:val="003F53AA"/>
    <w:rsid w:val="003F5789"/>
    <w:rsid w:val="003F6242"/>
    <w:rsid w:val="003F69C9"/>
    <w:rsid w:val="003F75BF"/>
    <w:rsid w:val="003F77EC"/>
    <w:rsid w:val="003F7EE7"/>
    <w:rsid w:val="004001B0"/>
    <w:rsid w:val="004003D0"/>
    <w:rsid w:val="00400A9C"/>
    <w:rsid w:val="0040123D"/>
    <w:rsid w:val="00401F01"/>
    <w:rsid w:val="00401F6F"/>
    <w:rsid w:val="00402F0D"/>
    <w:rsid w:val="00403F39"/>
    <w:rsid w:val="0040431B"/>
    <w:rsid w:val="00404CB5"/>
    <w:rsid w:val="004056AA"/>
    <w:rsid w:val="004058D5"/>
    <w:rsid w:val="00406210"/>
    <w:rsid w:val="004066F3"/>
    <w:rsid w:val="00406B27"/>
    <w:rsid w:val="0040722D"/>
    <w:rsid w:val="00407AF3"/>
    <w:rsid w:val="004102C3"/>
    <w:rsid w:val="004105FD"/>
    <w:rsid w:val="00410B84"/>
    <w:rsid w:val="00411022"/>
    <w:rsid w:val="00411F9E"/>
    <w:rsid w:val="00412B21"/>
    <w:rsid w:val="00412E60"/>
    <w:rsid w:val="00413B6D"/>
    <w:rsid w:val="00414938"/>
    <w:rsid w:val="004152FF"/>
    <w:rsid w:val="004153B5"/>
    <w:rsid w:val="004157BF"/>
    <w:rsid w:val="004167AE"/>
    <w:rsid w:val="00416B97"/>
    <w:rsid w:val="00416C76"/>
    <w:rsid w:val="00416D3A"/>
    <w:rsid w:val="00416F8B"/>
    <w:rsid w:val="00420CB1"/>
    <w:rsid w:val="00420DF6"/>
    <w:rsid w:val="00420EAB"/>
    <w:rsid w:val="00421D6F"/>
    <w:rsid w:val="00422747"/>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16A7"/>
    <w:rsid w:val="00432E27"/>
    <w:rsid w:val="00433109"/>
    <w:rsid w:val="004347BD"/>
    <w:rsid w:val="004350CF"/>
    <w:rsid w:val="0043561F"/>
    <w:rsid w:val="00435D39"/>
    <w:rsid w:val="00437A9E"/>
    <w:rsid w:val="004400F9"/>
    <w:rsid w:val="00440597"/>
    <w:rsid w:val="00440983"/>
    <w:rsid w:val="0044107D"/>
    <w:rsid w:val="004416F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389"/>
    <w:rsid w:val="00454B7C"/>
    <w:rsid w:val="00455A73"/>
    <w:rsid w:val="00456023"/>
    <w:rsid w:val="00456542"/>
    <w:rsid w:val="00456595"/>
    <w:rsid w:val="004578DE"/>
    <w:rsid w:val="00460C5E"/>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02E"/>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6F23"/>
    <w:rsid w:val="0049702E"/>
    <w:rsid w:val="004970A4"/>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988"/>
    <w:rsid w:val="004C2F96"/>
    <w:rsid w:val="004C30E1"/>
    <w:rsid w:val="004C34C8"/>
    <w:rsid w:val="004C3898"/>
    <w:rsid w:val="004C3BAA"/>
    <w:rsid w:val="004C5258"/>
    <w:rsid w:val="004C5D81"/>
    <w:rsid w:val="004C60AE"/>
    <w:rsid w:val="004C61A7"/>
    <w:rsid w:val="004C628F"/>
    <w:rsid w:val="004C6ABA"/>
    <w:rsid w:val="004C74E3"/>
    <w:rsid w:val="004D08BB"/>
    <w:rsid w:val="004D0C72"/>
    <w:rsid w:val="004D105F"/>
    <w:rsid w:val="004D12CA"/>
    <w:rsid w:val="004D216D"/>
    <w:rsid w:val="004D2BDF"/>
    <w:rsid w:val="004D3908"/>
    <w:rsid w:val="004D3E47"/>
    <w:rsid w:val="004D3F15"/>
    <w:rsid w:val="004D5556"/>
    <w:rsid w:val="004D5DB1"/>
    <w:rsid w:val="004D664E"/>
    <w:rsid w:val="004D7648"/>
    <w:rsid w:val="004D7D4A"/>
    <w:rsid w:val="004D7D9D"/>
    <w:rsid w:val="004D7E37"/>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7B72"/>
    <w:rsid w:val="004F01B1"/>
    <w:rsid w:val="004F0B51"/>
    <w:rsid w:val="004F0E3B"/>
    <w:rsid w:val="004F11F7"/>
    <w:rsid w:val="004F15E7"/>
    <w:rsid w:val="004F24BA"/>
    <w:rsid w:val="004F354E"/>
    <w:rsid w:val="004F3575"/>
    <w:rsid w:val="004F4078"/>
    <w:rsid w:val="004F4965"/>
    <w:rsid w:val="004F4B2D"/>
    <w:rsid w:val="004F5E9F"/>
    <w:rsid w:val="004F6699"/>
    <w:rsid w:val="004F6789"/>
    <w:rsid w:val="004F6F93"/>
    <w:rsid w:val="004F74BD"/>
    <w:rsid w:val="004F75C7"/>
    <w:rsid w:val="005010E0"/>
    <w:rsid w:val="00501115"/>
    <w:rsid w:val="00501629"/>
    <w:rsid w:val="00501AFA"/>
    <w:rsid w:val="00501E41"/>
    <w:rsid w:val="005023CB"/>
    <w:rsid w:val="00503288"/>
    <w:rsid w:val="005032DE"/>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C56"/>
    <w:rsid w:val="00505F8A"/>
    <w:rsid w:val="005076C1"/>
    <w:rsid w:val="00507AFC"/>
    <w:rsid w:val="00507DC4"/>
    <w:rsid w:val="00510494"/>
    <w:rsid w:val="00510557"/>
    <w:rsid w:val="00511BC9"/>
    <w:rsid w:val="00512A18"/>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2781"/>
    <w:rsid w:val="0054287E"/>
    <w:rsid w:val="005428DD"/>
    <w:rsid w:val="0054307B"/>
    <w:rsid w:val="00543799"/>
    <w:rsid w:val="00543B80"/>
    <w:rsid w:val="00544443"/>
    <w:rsid w:val="005444A5"/>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1745"/>
    <w:rsid w:val="0055236F"/>
    <w:rsid w:val="00552548"/>
    <w:rsid w:val="00552CAD"/>
    <w:rsid w:val="00553269"/>
    <w:rsid w:val="005535CE"/>
    <w:rsid w:val="005538D9"/>
    <w:rsid w:val="005540A3"/>
    <w:rsid w:val="00554A1D"/>
    <w:rsid w:val="00554C55"/>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23E8"/>
    <w:rsid w:val="005733B2"/>
    <w:rsid w:val="0057380C"/>
    <w:rsid w:val="0057396B"/>
    <w:rsid w:val="005744C5"/>
    <w:rsid w:val="00574527"/>
    <w:rsid w:val="00574FE0"/>
    <w:rsid w:val="00575A95"/>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C7"/>
    <w:rsid w:val="005840A7"/>
    <w:rsid w:val="00584BD0"/>
    <w:rsid w:val="0058530B"/>
    <w:rsid w:val="005854D7"/>
    <w:rsid w:val="0058612B"/>
    <w:rsid w:val="0058695A"/>
    <w:rsid w:val="00586B31"/>
    <w:rsid w:val="00586F8D"/>
    <w:rsid w:val="00586FA1"/>
    <w:rsid w:val="0058721E"/>
    <w:rsid w:val="005873B3"/>
    <w:rsid w:val="00587802"/>
    <w:rsid w:val="00587930"/>
    <w:rsid w:val="005902E5"/>
    <w:rsid w:val="00590CA6"/>
    <w:rsid w:val="00590D6E"/>
    <w:rsid w:val="00591454"/>
    <w:rsid w:val="00591A5A"/>
    <w:rsid w:val="005929EC"/>
    <w:rsid w:val="00592D80"/>
    <w:rsid w:val="00593E35"/>
    <w:rsid w:val="005941A1"/>
    <w:rsid w:val="005959C6"/>
    <w:rsid w:val="00595D21"/>
    <w:rsid w:val="00596E1F"/>
    <w:rsid w:val="005970BB"/>
    <w:rsid w:val="00597537"/>
    <w:rsid w:val="00597DBE"/>
    <w:rsid w:val="00597F05"/>
    <w:rsid w:val="005A0D2E"/>
    <w:rsid w:val="005A0E27"/>
    <w:rsid w:val="005A11DC"/>
    <w:rsid w:val="005A1605"/>
    <w:rsid w:val="005A1698"/>
    <w:rsid w:val="005A17AE"/>
    <w:rsid w:val="005A1BE0"/>
    <w:rsid w:val="005A1C29"/>
    <w:rsid w:val="005A1D20"/>
    <w:rsid w:val="005A2760"/>
    <w:rsid w:val="005A2FEC"/>
    <w:rsid w:val="005A390F"/>
    <w:rsid w:val="005A4D35"/>
    <w:rsid w:val="005A57A9"/>
    <w:rsid w:val="005A69F6"/>
    <w:rsid w:val="005A6B54"/>
    <w:rsid w:val="005A6E37"/>
    <w:rsid w:val="005A6FC0"/>
    <w:rsid w:val="005B0998"/>
    <w:rsid w:val="005B0E10"/>
    <w:rsid w:val="005B2368"/>
    <w:rsid w:val="005B30EF"/>
    <w:rsid w:val="005B32B4"/>
    <w:rsid w:val="005B481C"/>
    <w:rsid w:val="005B51B5"/>
    <w:rsid w:val="005B551E"/>
    <w:rsid w:val="005B5EDA"/>
    <w:rsid w:val="005B5FD6"/>
    <w:rsid w:val="005B6B9A"/>
    <w:rsid w:val="005B6E0B"/>
    <w:rsid w:val="005B7A80"/>
    <w:rsid w:val="005C05B3"/>
    <w:rsid w:val="005C0642"/>
    <w:rsid w:val="005C0672"/>
    <w:rsid w:val="005C0705"/>
    <w:rsid w:val="005C121D"/>
    <w:rsid w:val="005C138C"/>
    <w:rsid w:val="005C267C"/>
    <w:rsid w:val="005C2825"/>
    <w:rsid w:val="005C36EB"/>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347"/>
    <w:rsid w:val="005D2E91"/>
    <w:rsid w:val="005D388E"/>
    <w:rsid w:val="005D3B9D"/>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7CB"/>
    <w:rsid w:val="005E6076"/>
    <w:rsid w:val="005E615F"/>
    <w:rsid w:val="005E6A53"/>
    <w:rsid w:val="005E6E79"/>
    <w:rsid w:val="005E7383"/>
    <w:rsid w:val="005E73E9"/>
    <w:rsid w:val="005E7794"/>
    <w:rsid w:val="005F0974"/>
    <w:rsid w:val="005F09E1"/>
    <w:rsid w:val="005F11E2"/>
    <w:rsid w:val="005F20C1"/>
    <w:rsid w:val="005F3286"/>
    <w:rsid w:val="005F3E62"/>
    <w:rsid w:val="005F40A1"/>
    <w:rsid w:val="005F4219"/>
    <w:rsid w:val="005F4C9F"/>
    <w:rsid w:val="005F4E3C"/>
    <w:rsid w:val="005F4F7C"/>
    <w:rsid w:val="005F5996"/>
    <w:rsid w:val="005F640C"/>
    <w:rsid w:val="005F71A2"/>
    <w:rsid w:val="00600190"/>
    <w:rsid w:val="006019AC"/>
    <w:rsid w:val="00601B56"/>
    <w:rsid w:val="006035F0"/>
    <w:rsid w:val="00603767"/>
    <w:rsid w:val="006048E2"/>
    <w:rsid w:val="0060547C"/>
    <w:rsid w:val="006057FF"/>
    <w:rsid w:val="00605E44"/>
    <w:rsid w:val="00605FB8"/>
    <w:rsid w:val="006064FA"/>
    <w:rsid w:val="00606562"/>
    <w:rsid w:val="00606593"/>
    <w:rsid w:val="00606ABE"/>
    <w:rsid w:val="0060767F"/>
    <w:rsid w:val="00607D40"/>
    <w:rsid w:val="00610420"/>
    <w:rsid w:val="00610A79"/>
    <w:rsid w:val="006117CB"/>
    <w:rsid w:val="00612C3C"/>
    <w:rsid w:val="00612DDB"/>
    <w:rsid w:val="00612E05"/>
    <w:rsid w:val="00612FF8"/>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4FAA"/>
    <w:rsid w:val="00635BEC"/>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9C9"/>
    <w:rsid w:val="00645E43"/>
    <w:rsid w:val="006461DF"/>
    <w:rsid w:val="00646746"/>
    <w:rsid w:val="00646CDE"/>
    <w:rsid w:val="0064749B"/>
    <w:rsid w:val="0064795B"/>
    <w:rsid w:val="0065094B"/>
    <w:rsid w:val="00650FE5"/>
    <w:rsid w:val="006515E2"/>
    <w:rsid w:val="006516A9"/>
    <w:rsid w:val="00652060"/>
    <w:rsid w:val="00652150"/>
    <w:rsid w:val="006521F4"/>
    <w:rsid w:val="0065279A"/>
    <w:rsid w:val="00653F75"/>
    <w:rsid w:val="0065414F"/>
    <w:rsid w:val="0065491F"/>
    <w:rsid w:val="00654F1E"/>
    <w:rsid w:val="00656222"/>
    <w:rsid w:val="00656237"/>
    <w:rsid w:val="00657749"/>
    <w:rsid w:val="006579BB"/>
    <w:rsid w:val="00657AFF"/>
    <w:rsid w:val="00657DE5"/>
    <w:rsid w:val="006608C5"/>
    <w:rsid w:val="00660ABE"/>
    <w:rsid w:val="00660C6D"/>
    <w:rsid w:val="006612B2"/>
    <w:rsid w:val="00661723"/>
    <w:rsid w:val="00662212"/>
    <w:rsid w:val="00665815"/>
    <w:rsid w:val="00665A5D"/>
    <w:rsid w:val="006676C1"/>
    <w:rsid w:val="00667A2B"/>
    <w:rsid w:val="00667B8E"/>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64B"/>
    <w:rsid w:val="00684500"/>
    <w:rsid w:val="006845CC"/>
    <w:rsid w:val="00684C30"/>
    <w:rsid w:val="006851D1"/>
    <w:rsid w:val="00685803"/>
    <w:rsid w:val="00685CC8"/>
    <w:rsid w:val="00686398"/>
    <w:rsid w:val="006865D3"/>
    <w:rsid w:val="006868ED"/>
    <w:rsid w:val="00686B51"/>
    <w:rsid w:val="0068738F"/>
    <w:rsid w:val="0069045B"/>
    <w:rsid w:val="00690E01"/>
    <w:rsid w:val="00690EDD"/>
    <w:rsid w:val="006912E1"/>
    <w:rsid w:val="006916AD"/>
    <w:rsid w:val="00691DC1"/>
    <w:rsid w:val="0069219D"/>
    <w:rsid w:val="0069260E"/>
    <w:rsid w:val="00692A03"/>
    <w:rsid w:val="00692E23"/>
    <w:rsid w:val="00693F48"/>
    <w:rsid w:val="00694B68"/>
    <w:rsid w:val="00695DA8"/>
    <w:rsid w:val="00695DE1"/>
    <w:rsid w:val="006966E9"/>
    <w:rsid w:val="00696E78"/>
    <w:rsid w:val="006971D6"/>
    <w:rsid w:val="00697723"/>
    <w:rsid w:val="0069775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4E6D"/>
    <w:rsid w:val="006B558C"/>
    <w:rsid w:val="006B581A"/>
    <w:rsid w:val="006B6170"/>
    <w:rsid w:val="006B6393"/>
    <w:rsid w:val="006B641D"/>
    <w:rsid w:val="006B6604"/>
    <w:rsid w:val="006B6B9B"/>
    <w:rsid w:val="006B6F28"/>
    <w:rsid w:val="006B6FF7"/>
    <w:rsid w:val="006B7262"/>
    <w:rsid w:val="006B76B0"/>
    <w:rsid w:val="006B76D9"/>
    <w:rsid w:val="006B7BD5"/>
    <w:rsid w:val="006C04A8"/>
    <w:rsid w:val="006C0CB4"/>
    <w:rsid w:val="006C1535"/>
    <w:rsid w:val="006C1993"/>
    <w:rsid w:val="006C2F9E"/>
    <w:rsid w:val="006C3B41"/>
    <w:rsid w:val="006C404C"/>
    <w:rsid w:val="006C567F"/>
    <w:rsid w:val="006C5714"/>
    <w:rsid w:val="006C61FD"/>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25B"/>
    <w:rsid w:val="006D7A23"/>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5A60"/>
    <w:rsid w:val="006E7714"/>
    <w:rsid w:val="006E7807"/>
    <w:rsid w:val="006F0BE2"/>
    <w:rsid w:val="006F0E16"/>
    <w:rsid w:val="006F1EBE"/>
    <w:rsid w:val="006F2B85"/>
    <w:rsid w:val="006F2CE0"/>
    <w:rsid w:val="006F2F62"/>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22D3"/>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230B"/>
    <w:rsid w:val="0071257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344"/>
    <w:rsid w:val="00722911"/>
    <w:rsid w:val="0072308A"/>
    <w:rsid w:val="0072330F"/>
    <w:rsid w:val="007237EB"/>
    <w:rsid w:val="007238C0"/>
    <w:rsid w:val="00724516"/>
    <w:rsid w:val="00724839"/>
    <w:rsid w:val="0072501F"/>
    <w:rsid w:val="0072539A"/>
    <w:rsid w:val="007254B5"/>
    <w:rsid w:val="00725D8E"/>
    <w:rsid w:val="00726209"/>
    <w:rsid w:val="007262BA"/>
    <w:rsid w:val="00726851"/>
    <w:rsid w:val="00726E85"/>
    <w:rsid w:val="007272E6"/>
    <w:rsid w:val="007273A3"/>
    <w:rsid w:val="007276B4"/>
    <w:rsid w:val="00727B93"/>
    <w:rsid w:val="00730242"/>
    <w:rsid w:val="00731BD0"/>
    <w:rsid w:val="0073237F"/>
    <w:rsid w:val="00732F68"/>
    <w:rsid w:val="00732FC8"/>
    <w:rsid w:val="007335FD"/>
    <w:rsid w:val="00733C0D"/>
    <w:rsid w:val="00734458"/>
    <w:rsid w:val="0073482C"/>
    <w:rsid w:val="00734D78"/>
    <w:rsid w:val="00735506"/>
    <w:rsid w:val="00735974"/>
    <w:rsid w:val="007361E6"/>
    <w:rsid w:val="00736339"/>
    <w:rsid w:val="00736CFA"/>
    <w:rsid w:val="00736FA0"/>
    <w:rsid w:val="00737595"/>
    <w:rsid w:val="00737869"/>
    <w:rsid w:val="00740097"/>
    <w:rsid w:val="00740390"/>
    <w:rsid w:val="00740671"/>
    <w:rsid w:val="007414CB"/>
    <w:rsid w:val="007416B2"/>
    <w:rsid w:val="00741A55"/>
    <w:rsid w:val="00741EB4"/>
    <w:rsid w:val="00741F87"/>
    <w:rsid w:val="0074201B"/>
    <w:rsid w:val="00742581"/>
    <w:rsid w:val="007435BC"/>
    <w:rsid w:val="00743E64"/>
    <w:rsid w:val="007454A9"/>
    <w:rsid w:val="00746B98"/>
    <w:rsid w:val="00747130"/>
    <w:rsid w:val="00747B4C"/>
    <w:rsid w:val="00747DC8"/>
    <w:rsid w:val="00747E0C"/>
    <w:rsid w:val="00750D1F"/>
    <w:rsid w:val="00750F36"/>
    <w:rsid w:val="00751691"/>
    <w:rsid w:val="007519EC"/>
    <w:rsid w:val="00753229"/>
    <w:rsid w:val="0075338E"/>
    <w:rsid w:val="007533C1"/>
    <w:rsid w:val="007534C9"/>
    <w:rsid w:val="00754F35"/>
    <w:rsid w:val="00755BBE"/>
    <w:rsid w:val="00755EBB"/>
    <w:rsid w:val="00756918"/>
    <w:rsid w:val="00756D9C"/>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857"/>
    <w:rsid w:val="00785A00"/>
    <w:rsid w:val="00785BF0"/>
    <w:rsid w:val="00785FCF"/>
    <w:rsid w:val="0078660C"/>
    <w:rsid w:val="00786A91"/>
    <w:rsid w:val="00786B8A"/>
    <w:rsid w:val="0078757C"/>
    <w:rsid w:val="0078763E"/>
    <w:rsid w:val="00787847"/>
    <w:rsid w:val="00787927"/>
    <w:rsid w:val="0079048B"/>
    <w:rsid w:val="007909CA"/>
    <w:rsid w:val="00790B51"/>
    <w:rsid w:val="00790D41"/>
    <w:rsid w:val="00791047"/>
    <w:rsid w:val="007911E3"/>
    <w:rsid w:val="00792539"/>
    <w:rsid w:val="00792595"/>
    <w:rsid w:val="00792ADF"/>
    <w:rsid w:val="00793374"/>
    <w:rsid w:val="0079388F"/>
    <w:rsid w:val="007944B8"/>
    <w:rsid w:val="007951EE"/>
    <w:rsid w:val="0079526F"/>
    <w:rsid w:val="007958B8"/>
    <w:rsid w:val="00795BBC"/>
    <w:rsid w:val="00795E65"/>
    <w:rsid w:val="0079607C"/>
    <w:rsid w:val="00796BA1"/>
    <w:rsid w:val="00796C21"/>
    <w:rsid w:val="007A0F16"/>
    <w:rsid w:val="007A1295"/>
    <w:rsid w:val="007A221C"/>
    <w:rsid w:val="007A34CC"/>
    <w:rsid w:val="007A36C9"/>
    <w:rsid w:val="007A554A"/>
    <w:rsid w:val="007A581C"/>
    <w:rsid w:val="007A5922"/>
    <w:rsid w:val="007A6357"/>
    <w:rsid w:val="007A696E"/>
    <w:rsid w:val="007A7F89"/>
    <w:rsid w:val="007B10CB"/>
    <w:rsid w:val="007B1351"/>
    <w:rsid w:val="007B1594"/>
    <w:rsid w:val="007B1925"/>
    <w:rsid w:val="007B1D31"/>
    <w:rsid w:val="007B2D13"/>
    <w:rsid w:val="007B36D4"/>
    <w:rsid w:val="007B3846"/>
    <w:rsid w:val="007B4791"/>
    <w:rsid w:val="007B4D08"/>
    <w:rsid w:val="007B562B"/>
    <w:rsid w:val="007B6480"/>
    <w:rsid w:val="007B7A33"/>
    <w:rsid w:val="007B7A44"/>
    <w:rsid w:val="007B7B87"/>
    <w:rsid w:val="007B7BE0"/>
    <w:rsid w:val="007C03E2"/>
    <w:rsid w:val="007C0C9C"/>
    <w:rsid w:val="007C1A97"/>
    <w:rsid w:val="007C1ADB"/>
    <w:rsid w:val="007C46FB"/>
    <w:rsid w:val="007C48AD"/>
    <w:rsid w:val="007C4B8A"/>
    <w:rsid w:val="007C5006"/>
    <w:rsid w:val="007C59FA"/>
    <w:rsid w:val="007C63B3"/>
    <w:rsid w:val="007C658E"/>
    <w:rsid w:val="007C6724"/>
    <w:rsid w:val="007C6F8C"/>
    <w:rsid w:val="007D04F6"/>
    <w:rsid w:val="007D0C58"/>
    <w:rsid w:val="007D1115"/>
    <w:rsid w:val="007D1219"/>
    <w:rsid w:val="007D1615"/>
    <w:rsid w:val="007D202B"/>
    <w:rsid w:val="007D285A"/>
    <w:rsid w:val="007D3315"/>
    <w:rsid w:val="007D3C94"/>
    <w:rsid w:val="007D3DBE"/>
    <w:rsid w:val="007D3E75"/>
    <w:rsid w:val="007D3EE5"/>
    <w:rsid w:val="007D4168"/>
    <w:rsid w:val="007D42D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4527"/>
    <w:rsid w:val="007E46D0"/>
    <w:rsid w:val="007E526C"/>
    <w:rsid w:val="007E57D3"/>
    <w:rsid w:val="007E6056"/>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7F7B74"/>
    <w:rsid w:val="00800EC5"/>
    <w:rsid w:val="008019B2"/>
    <w:rsid w:val="00802D24"/>
    <w:rsid w:val="00802F53"/>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E34"/>
    <w:rsid w:val="0081317A"/>
    <w:rsid w:val="00813953"/>
    <w:rsid w:val="00814516"/>
    <w:rsid w:val="008145C9"/>
    <w:rsid w:val="00814716"/>
    <w:rsid w:val="00815156"/>
    <w:rsid w:val="00815632"/>
    <w:rsid w:val="00816423"/>
    <w:rsid w:val="00817622"/>
    <w:rsid w:val="00817669"/>
    <w:rsid w:val="00817A8D"/>
    <w:rsid w:val="00817FA9"/>
    <w:rsid w:val="0082051A"/>
    <w:rsid w:val="0082143D"/>
    <w:rsid w:val="008218C8"/>
    <w:rsid w:val="00821A70"/>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5C"/>
    <w:rsid w:val="0083297B"/>
    <w:rsid w:val="00832D26"/>
    <w:rsid w:val="008335AD"/>
    <w:rsid w:val="00833AD0"/>
    <w:rsid w:val="00834333"/>
    <w:rsid w:val="00835604"/>
    <w:rsid w:val="00836396"/>
    <w:rsid w:val="00836E77"/>
    <w:rsid w:val="00840064"/>
    <w:rsid w:val="00841818"/>
    <w:rsid w:val="0084224A"/>
    <w:rsid w:val="0084230B"/>
    <w:rsid w:val="00842310"/>
    <w:rsid w:val="00842852"/>
    <w:rsid w:val="00842B8E"/>
    <w:rsid w:val="00843F04"/>
    <w:rsid w:val="00844625"/>
    <w:rsid w:val="008446DD"/>
    <w:rsid w:val="0084494E"/>
    <w:rsid w:val="00844FC2"/>
    <w:rsid w:val="008457A7"/>
    <w:rsid w:val="00845883"/>
    <w:rsid w:val="00845B1B"/>
    <w:rsid w:val="00845C75"/>
    <w:rsid w:val="00845F17"/>
    <w:rsid w:val="00846C5D"/>
    <w:rsid w:val="00846CB7"/>
    <w:rsid w:val="00846CC7"/>
    <w:rsid w:val="00846EE0"/>
    <w:rsid w:val="008470B0"/>
    <w:rsid w:val="00847B48"/>
    <w:rsid w:val="00850CFF"/>
    <w:rsid w:val="0085123B"/>
    <w:rsid w:val="008514D3"/>
    <w:rsid w:val="00851862"/>
    <w:rsid w:val="00851D0B"/>
    <w:rsid w:val="00852B22"/>
    <w:rsid w:val="00852D9C"/>
    <w:rsid w:val="008532F5"/>
    <w:rsid w:val="008540B9"/>
    <w:rsid w:val="00854178"/>
    <w:rsid w:val="008554A0"/>
    <w:rsid w:val="00855B62"/>
    <w:rsid w:val="00855FBC"/>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66004"/>
    <w:rsid w:val="0086782C"/>
    <w:rsid w:val="00870258"/>
    <w:rsid w:val="00870265"/>
    <w:rsid w:val="008702BE"/>
    <w:rsid w:val="008724B1"/>
    <w:rsid w:val="008729B2"/>
    <w:rsid w:val="00873ABC"/>
    <w:rsid w:val="00873C62"/>
    <w:rsid w:val="00873DFD"/>
    <w:rsid w:val="00874C96"/>
    <w:rsid w:val="0087565C"/>
    <w:rsid w:val="00875705"/>
    <w:rsid w:val="00875774"/>
    <w:rsid w:val="008757FA"/>
    <w:rsid w:val="00875932"/>
    <w:rsid w:val="00876218"/>
    <w:rsid w:val="00876871"/>
    <w:rsid w:val="00876D71"/>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20A"/>
    <w:rsid w:val="00890DFB"/>
    <w:rsid w:val="00890EF6"/>
    <w:rsid w:val="00891121"/>
    <w:rsid w:val="00891F5B"/>
    <w:rsid w:val="00891F86"/>
    <w:rsid w:val="00892D68"/>
    <w:rsid w:val="00893276"/>
    <w:rsid w:val="0089338E"/>
    <w:rsid w:val="00893580"/>
    <w:rsid w:val="008939EC"/>
    <w:rsid w:val="00894203"/>
    <w:rsid w:val="008945EB"/>
    <w:rsid w:val="00896618"/>
    <w:rsid w:val="00896F86"/>
    <w:rsid w:val="008977EB"/>
    <w:rsid w:val="008A0668"/>
    <w:rsid w:val="008A0768"/>
    <w:rsid w:val="008A0827"/>
    <w:rsid w:val="008A175B"/>
    <w:rsid w:val="008A17AC"/>
    <w:rsid w:val="008A1E54"/>
    <w:rsid w:val="008A1EC3"/>
    <w:rsid w:val="008A1ED6"/>
    <w:rsid w:val="008A2D96"/>
    <w:rsid w:val="008A31AA"/>
    <w:rsid w:val="008A3A5F"/>
    <w:rsid w:val="008A42EC"/>
    <w:rsid w:val="008A4DE0"/>
    <w:rsid w:val="008A6283"/>
    <w:rsid w:val="008A694D"/>
    <w:rsid w:val="008A7AB1"/>
    <w:rsid w:val="008A7D4E"/>
    <w:rsid w:val="008B0172"/>
    <w:rsid w:val="008B028B"/>
    <w:rsid w:val="008B0DBA"/>
    <w:rsid w:val="008B1310"/>
    <w:rsid w:val="008B1429"/>
    <w:rsid w:val="008B315F"/>
    <w:rsid w:val="008B3650"/>
    <w:rsid w:val="008B3671"/>
    <w:rsid w:val="008B38CF"/>
    <w:rsid w:val="008B3DE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51B3"/>
    <w:rsid w:val="008C5237"/>
    <w:rsid w:val="008C55AF"/>
    <w:rsid w:val="008C5644"/>
    <w:rsid w:val="008C5B7D"/>
    <w:rsid w:val="008C5DC2"/>
    <w:rsid w:val="008C5F38"/>
    <w:rsid w:val="008C6CF1"/>
    <w:rsid w:val="008C6E74"/>
    <w:rsid w:val="008C746F"/>
    <w:rsid w:val="008D0130"/>
    <w:rsid w:val="008D06B0"/>
    <w:rsid w:val="008D19A8"/>
    <w:rsid w:val="008D2B97"/>
    <w:rsid w:val="008D2F05"/>
    <w:rsid w:val="008D3DD8"/>
    <w:rsid w:val="008D493F"/>
    <w:rsid w:val="008D4E55"/>
    <w:rsid w:val="008D4F30"/>
    <w:rsid w:val="008D51D6"/>
    <w:rsid w:val="008D5B3F"/>
    <w:rsid w:val="008D5E11"/>
    <w:rsid w:val="008D6DDF"/>
    <w:rsid w:val="008D7453"/>
    <w:rsid w:val="008D75CB"/>
    <w:rsid w:val="008D75E6"/>
    <w:rsid w:val="008D7B5A"/>
    <w:rsid w:val="008E00BF"/>
    <w:rsid w:val="008E1F8B"/>
    <w:rsid w:val="008E263F"/>
    <w:rsid w:val="008E49DD"/>
    <w:rsid w:val="008E4A5D"/>
    <w:rsid w:val="008E56B6"/>
    <w:rsid w:val="008E6143"/>
    <w:rsid w:val="008E6ABD"/>
    <w:rsid w:val="008E6DE9"/>
    <w:rsid w:val="008E7389"/>
    <w:rsid w:val="008E7502"/>
    <w:rsid w:val="008E7AB6"/>
    <w:rsid w:val="008E7B0A"/>
    <w:rsid w:val="008F068E"/>
    <w:rsid w:val="008F0C33"/>
    <w:rsid w:val="008F1284"/>
    <w:rsid w:val="008F180E"/>
    <w:rsid w:val="008F18AE"/>
    <w:rsid w:val="008F1F5C"/>
    <w:rsid w:val="008F2335"/>
    <w:rsid w:val="008F260A"/>
    <w:rsid w:val="008F29A2"/>
    <w:rsid w:val="008F400A"/>
    <w:rsid w:val="008F4DE2"/>
    <w:rsid w:val="008F5065"/>
    <w:rsid w:val="008F5DC1"/>
    <w:rsid w:val="008F6C76"/>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2EF"/>
    <w:rsid w:val="00906816"/>
    <w:rsid w:val="00906C0F"/>
    <w:rsid w:val="009078DF"/>
    <w:rsid w:val="0091083A"/>
    <w:rsid w:val="00910C5D"/>
    <w:rsid w:val="00911118"/>
    <w:rsid w:val="0091169A"/>
    <w:rsid w:val="0091266E"/>
    <w:rsid w:val="00912A8B"/>
    <w:rsid w:val="00912E5B"/>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C63"/>
    <w:rsid w:val="009378F1"/>
    <w:rsid w:val="00937F06"/>
    <w:rsid w:val="00940C9B"/>
    <w:rsid w:val="009422A8"/>
    <w:rsid w:val="00942863"/>
    <w:rsid w:val="00943484"/>
    <w:rsid w:val="009438EC"/>
    <w:rsid w:val="00943FFA"/>
    <w:rsid w:val="0094404F"/>
    <w:rsid w:val="00945131"/>
    <w:rsid w:val="009456E6"/>
    <w:rsid w:val="0094579D"/>
    <w:rsid w:val="00946452"/>
    <w:rsid w:val="0094676D"/>
    <w:rsid w:val="009468FD"/>
    <w:rsid w:val="00947237"/>
    <w:rsid w:val="00947338"/>
    <w:rsid w:val="00947D00"/>
    <w:rsid w:val="00947F64"/>
    <w:rsid w:val="009501A6"/>
    <w:rsid w:val="00951062"/>
    <w:rsid w:val="00951105"/>
    <w:rsid w:val="0095164B"/>
    <w:rsid w:val="0095186E"/>
    <w:rsid w:val="00951E53"/>
    <w:rsid w:val="00952C12"/>
    <w:rsid w:val="009531D9"/>
    <w:rsid w:val="00953935"/>
    <w:rsid w:val="00953BF7"/>
    <w:rsid w:val="009544FE"/>
    <w:rsid w:val="00954B90"/>
    <w:rsid w:val="00954EE1"/>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946"/>
    <w:rsid w:val="00961A1B"/>
    <w:rsid w:val="00961C66"/>
    <w:rsid w:val="00961D11"/>
    <w:rsid w:val="009624A8"/>
    <w:rsid w:val="00962FC7"/>
    <w:rsid w:val="0096332B"/>
    <w:rsid w:val="0096362D"/>
    <w:rsid w:val="0096382D"/>
    <w:rsid w:val="00964F78"/>
    <w:rsid w:val="009655C8"/>
    <w:rsid w:val="00965C8E"/>
    <w:rsid w:val="00966567"/>
    <w:rsid w:val="009665DB"/>
    <w:rsid w:val="00966727"/>
    <w:rsid w:val="00966DB4"/>
    <w:rsid w:val="0096714A"/>
    <w:rsid w:val="009672A9"/>
    <w:rsid w:val="0096772E"/>
    <w:rsid w:val="009677C7"/>
    <w:rsid w:val="00970B44"/>
    <w:rsid w:val="00970F03"/>
    <w:rsid w:val="0097136E"/>
    <w:rsid w:val="00971980"/>
    <w:rsid w:val="00974EB8"/>
    <w:rsid w:val="0097567C"/>
    <w:rsid w:val="00975A2B"/>
    <w:rsid w:val="00975D52"/>
    <w:rsid w:val="00975DE8"/>
    <w:rsid w:val="00975E73"/>
    <w:rsid w:val="00976DE8"/>
    <w:rsid w:val="0098040A"/>
    <w:rsid w:val="00980B57"/>
    <w:rsid w:val="00981038"/>
    <w:rsid w:val="009810F6"/>
    <w:rsid w:val="0098138C"/>
    <w:rsid w:val="00983FA0"/>
    <w:rsid w:val="00984761"/>
    <w:rsid w:val="00984A00"/>
    <w:rsid w:val="00984B50"/>
    <w:rsid w:val="00984B87"/>
    <w:rsid w:val="00985180"/>
    <w:rsid w:val="00985323"/>
    <w:rsid w:val="009853CA"/>
    <w:rsid w:val="00986213"/>
    <w:rsid w:val="00986238"/>
    <w:rsid w:val="009862B3"/>
    <w:rsid w:val="00986CAB"/>
    <w:rsid w:val="00986EDC"/>
    <w:rsid w:val="00986F1C"/>
    <w:rsid w:val="00987202"/>
    <w:rsid w:val="0098722A"/>
    <w:rsid w:val="00987286"/>
    <w:rsid w:val="00987482"/>
    <w:rsid w:val="00987807"/>
    <w:rsid w:val="0098785F"/>
    <w:rsid w:val="0099023E"/>
    <w:rsid w:val="009908E7"/>
    <w:rsid w:val="009909F7"/>
    <w:rsid w:val="00991C1F"/>
    <w:rsid w:val="00992306"/>
    <w:rsid w:val="00992557"/>
    <w:rsid w:val="00992967"/>
    <w:rsid w:val="00992A10"/>
    <w:rsid w:val="00993AA6"/>
    <w:rsid w:val="00993C7A"/>
    <w:rsid w:val="009944FD"/>
    <w:rsid w:val="00994759"/>
    <w:rsid w:val="009954F9"/>
    <w:rsid w:val="00995728"/>
    <w:rsid w:val="00995920"/>
    <w:rsid w:val="00995BA5"/>
    <w:rsid w:val="00996A16"/>
    <w:rsid w:val="00996D51"/>
    <w:rsid w:val="00997082"/>
    <w:rsid w:val="0099747E"/>
    <w:rsid w:val="0099751B"/>
    <w:rsid w:val="009978BA"/>
    <w:rsid w:val="00997CEA"/>
    <w:rsid w:val="009A00E2"/>
    <w:rsid w:val="009A0F72"/>
    <w:rsid w:val="009A1979"/>
    <w:rsid w:val="009A229A"/>
    <w:rsid w:val="009A26BB"/>
    <w:rsid w:val="009A28E9"/>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6310"/>
    <w:rsid w:val="009C78B4"/>
    <w:rsid w:val="009C7D61"/>
    <w:rsid w:val="009C7E02"/>
    <w:rsid w:val="009D06A3"/>
    <w:rsid w:val="009D0AB7"/>
    <w:rsid w:val="009D0CFA"/>
    <w:rsid w:val="009D0D51"/>
    <w:rsid w:val="009D11E7"/>
    <w:rsid w:val="009D1274"/>
    <w:rsid w:val="009D1890"/>
    <w:rsid w:val="009D1A31"/>
    <w:rsid w:val="009D1C10"/>
    <w:rsid w:val="009D1E35"/>
    <w:rsid w:val="009D1F8D"/>
    <w:rsid w:val="009D21F3"/>
    <w:rsid w:val="009D2654"/>
    <w:rsid w:val="009D2FA2"/>
    <w:rsid w:val="009D3C17"/>
    <w:rsid w:val="009D449D"/>
    <w:rsid w:val="009D503A"/>
    <w:rsid w:val="009D6707"/>
    <w:rsid w:val="009D6A0D"/>
    <w:rsid w:val="009D75CE"/>
    <w:rsid w:val="009D7EE6"/>
    <w:rsid w:val="009E034A"/>
    <w:rsid w:val="009E10BE"/>
    <w:rsid w:val="009E12D8"/>
    <w:rsid w:val="009E16E5"/>
    <w:rsid w:val="009E19A9"/>
    <w:rsid w:val="009E1E1D"/>
    <w:rsid w:val="009E2064"/>
    <w:rsid w:val="009E2634"/>
    <w:rsid w:val="009E2AAE"/>
    <w:rsid w:val="009E3680"/>
    <w:rsid w:val="009E45B7"/>
    <w:rsid w:val="009E4717"/>
    <w:rsid w:val="009E5383"/>
    <w:rsid w:val="009E5E4F"/>
    <w:rsid w:val="009E5E81"/>
    <w:rsid w:val="009E6278"/>
    <w:rsid w:val="009E6E8E"/>
    <w:rsid w:val="009E730E"/>
    <w:rsid w:val="009E7A2B"/>
    <w:rsid w:val="009E7A6B"/>
    <w:rsid w:val="009E7B7E"/>
    <w:rsid w:val="009E7CEF"/>
    <w:rsid w:val="009F03A6"/>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772"/>
    <w:rsid w:val="00A04660"/>
    <w:rsid w:val="00A047EF"/>
    <w:rsid w:val="00A04A3F"/>
    <w:rsid w:val="00A04C56"/>
    <w:rsid w:val="00A04F6D"/>
    <w:rsid w:val="00A05747"/>
    <w:rsid w:val="00A057ED"/>
    <w:rsid w:val="00A06094"/>
    <w:rsid w:val="00A060FF"/>
    <w:rsid w:val="00A067F2"/>
    <w:rsid w:val="00A06B7D"/>
    <w:rsid w:val="00A06ECD"/>
    <w:rsid w:val="00A07D80"/>
    <w:rsid w:val="00A10553"/>
    <w:rsid w:val="00A11A4F"/>
    <w:rsid w:val="00A11B16"/>
    <w:rsid w:val="00A1459B"/>
    <w:rsid w:val="00A15636"/>
    <w:rsid w:val="00A15887"/>
    <w:rsid w:val="00A15E47"/>
    <w:rsid w:val="00A16016"/>
    <w:rsid w:val="00A165AC"/>
    <w:rsid w:val="00A16B37"/>
    <w:rsid w:val="00A173AB"/>
    <w:rsid w:val="00A176A4"/>
    <w:rsid w:val="00A20177"/>
    <w:rsid w:val="00A20B45"/>
    <w:rsid w:val="00A21A9B"/>
    <w:rsid w:val="00A21D91"/>
    <w:rsid w:val="00A2201F"/>
    <w:rsid w:val="00A22242"/>
    <w:rsid w:val="00A2335E"/>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759"/>
    <w:rsid w:val="00A35769"/>
    <w:rsid w:val="00A35E9E"/>
    <w:rsid w:val="00A36107"/>
    <w:rsid w:val="00A36392"/>
    <w:rsid w:val="00A36F39"/>
    <w:rsid w:val="00A372E2"/>
    <w:rsid w:val="00A37BA9"/>
    <w:rsid w:val="00A40751"/>
    <w:rsid w:val="00A41616"/>
    <w:rsid w:val="00A41677"/>
    <w:rsid w:val="00A42296"/>
    <w:rsid w:val="00A42749"/>
    <w:rsid w:val="00A42818"/>
    <w:rsid w:val="00A42DEF"/>
    <w:rsid w:val="00A43489"/>
    <w:rsid w:val="00A44119"/>
    <w:rsid w:val="00A44AB6"/>
    <w:rsid w:val="00A4598C"/>
    <w:rsid w:val="00A45994"/>
    <w:rsid w:val="00A460E4"/>
    <w:rsid w:val="00A4620F"/>
    <w:rsid w:val="00A46B33"/>
    <w:rsid w:val="00A47094"/>
    <w:rsid w:val="00A47EBF"/>
    <w:rsid w:val="00A50FF4"/>
    <w:rsid w:val="00A517C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2FEA"/>
    <w:rsid w:val="00A63C47"/>
    <w:rsid w:val="00A64477"/>
    <w:rsid w:val="00A647BD"/>
    <w:rsid w:val="00A64894"/>
    <w:rsid w:val="00A64DF9"/>
    <w:rsid w:val="00A65132"/>
    <w:rsid w:val="00A6560E"/>
    <w:rsid w:val="00A65D3E"/>
    <w:rsid w:val="00A65DBC"/>
    <w:rsid w:val="00A666EA"/>
    <w:rsid w:val="00A66A47"/>
    <w:rsid w:val="00A672F6"/>
    <w:rsid w:val="00A676AD"/>
    <w:rsid w:val="00A67C0E"/>
    <w:rsid w:val="00A67E3A"/>
    <w:rsid w:val="00A7028C"/>
    <w:rsid w:val="00A708EB"/>
    <w:rsid w:val="00A70B7F"/>
    <w:rsid w:val="00A7122B"/>
    <w:rsid w:val="00A71D89"/>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87E4C"/>
    <w:rsid w:val="00A90A3E"/>
    <w:rsid w:val="00A9127D"/>
    <w:rsid w:val="00A91C0B"/>
    <w:rsid w:val="00A91DD8"/>
    <w:rsid w:val="00A92982"/>
    <w:rsid w:val="00A92F35"/>
    <w:rsid w:val="00A931A4"/>
    <w:rsid w:val="00A934A6"/>
    <w:rsid w:val="00A937AA"/>
    <w:rsid w:val="00A937D4"/>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595D"/>
    <w:rsid w:val="00AA76B1"/>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2423"/>
    <w:rsid w:val="00AC2878"/>
    <w:rsid w:val="00AC2F42"/>
    <w:rsid w:val="00AC3033"/>
    <w:rsid w:val="00AC39E5"/>
    <w:rsid w:val="00AC4427"/>
    <w:rsid w:val="00AC50D6"/>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6FA"/>
    <w:rsid w:val="00AD667B"/>
    <w:rsid w:val="00AD6788"/>
    <w:rsid w:val="00AD67F4"/>
    <w:rsid w:val="00AD6F7F"/>
    <w:rsid w:val="00AE017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415"/>
    <w:rsid w:val="00AF75B3"/>
    <w:rsid w:val="00AF7935"/>
    <w:rsid w:val="00AF7DB5"/>
    <w:rsid w:val="00AF7F9A"/>
    <w:rsid w:val="00B00281"/>
    <w:rsid w:val="00B0031A"/>
    <w:rsid w:val="00B003D1"/>
    <w:rsid w:val="00B00A44"/>
    <w:rsid w:val="00B00E38"/>
    <w:rsid w:val="00B0121E"/>
    <w:rsid w:val="00B01C78"/>
    <w:rsid w:val="00B02692"/>
    <w:rsid w:val="00B02F6A"/>
    <w:rsid w:val="00B038C2"/>
    <w:rsid w:val="00B03B04"/>
    <w:rsid w:val="00B03C87"/>
    <w:rsid w:val="00B0451E"/>
    <w:rsid w:val="00B051FB"/>
    <w:rsid w:val="00B0563B"/>
    <w:rsid w:val="00B0682F"/>
    <w:rsid w:val="00B070A8"/>
    <w:rsid w:val="00B0714B"/>
    <w:rsid w:val="00B07B60"/>
    <w:rsid w:val="00B07D60"/>
    <w:rsid w:val="00B07EBD"/>
    <w:rsid w:val="00B115AE"/>
    <w:rsid w:val="00B11842"/>
    <w:rsid w:val="00B11A22"/>
    <w:rsid w:val="00B128DE"/>
    <w:rsid w:val="00B12D59"/>
    <w:rsid w:val="00B13DBE"/>
    <w:rsid w:val="00B14277"/>
    <w:rsid w:val="00B15133"/>
    <w:rsid w:val="00B15650"/>
    <w:rsid w:val="00B161F4"/>
    <w:rsid w:val="00B164EC"/>
    <w:rsid w:val="00B16AB0"/>
    <w:rsid w:val="00B16E23"/>
    <w:rsid w:val="00B17C7D"/>
    <w:rsid w:val="00B203D9"/>
    <w:rsid w:val="00B20445"/>
    <w:rsid w:val="00B20526"/>
    <w:rsid w:val="00B20747"/>
    <w:rsid w:val="00B207FC"/>
    <w:rsid w:val="00B20BD2"/>
    <w:rsid w:val="00B21725"/>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307A7"/>
    <w:rsid w:val="00B307D6"/>
    <w:rsid w:val="00B309B1"/>
    <w:rsid w:val="00B30A30"/>
    <w:rsid w:val="00B315AA"/>
    <w:rsid w:val="00B31EDE"/>
    <w:rsid w:val="00B325D0"/>
    <w:rsid w:val="00B3279A"/>
    <w:rsid w:val="00B3285A"/>
    <w:rsid w:val="00B32AA9"/>
    <w:rsid w:val="00B32BE8"/>
    <w:rsid w:val="00B33E43"/>
    <w:rsid w:val="00B3457F"/>
    <w:rsid w:val="00B34A3B"/>
    <w:rsid w:val="00B34B2C"/>
    <w:rsid w:val="00B35442"/>
    <w:rsid w:val="00B359AA"/>
    <w:rsid w:val="00B35BFB"/>
    <w:rsid w:val="00B36138"/>
    <w:rsid w:val="00B367CC"/>
    <w:rsid w:val="00B36C8A"/>
    <w:rsid w:val="00B4046F"/>
    <w:rsid w:val="00B4053C"/>
    <w:rsid w:val="00B40A91"/>
    <w:rsid w:val="00B40DF0"/>
    <w:rsid w:val="00B41784"/>
    <w:rsid w:val="00B41D47"/>
    <w:rsid w:val="00B42554"/>
    <w:rsid w:val="00B4255A"/>
    <w:rsid w:val="00B42840"/>
    <w:rsid w:val="00B42CB4"/>
    <w:rsid w:val="00B433DA"/>
    <w:rsid w:val="00B441A7"/>
    <w:rsid w:val="00B447A2"/>
    <w:rsid w:val="00B447B4"/>
    <w:rsid w:val="00B4533E"/>
    <w:rsid w:val="00B457BD"/>
    <w:rsid w:val="00B457C9"/>
    <w:rsid w:val="00B46D33"/>
    <w:rsid w:val="00B46DBD"/>
    <w:rsid w:val="00B511A2"/>
    <w:rsid w:val="00B51234"/>
    <w:rsid w:val="00B519D9"/>
    <w:rsid w:val="00B52130"/>
    <w:rsid w:val="00B52406"/>
    <w:rsid w:val="00B529A6"/>
    <w:rsid w:val="00B52ABE"/>
    <w:rsid w:val="00B5301E"/>
    <w:rsid w:val="00B53FE5"/>
    <w:rsid w:val="00B54BF0"/>
    <w:rsid w:val="00B54D1A"/>
    <w:rsid w:val="00B55187"/>
    <w:rsid w:val="00B55359"/>
    <w:rsid w:val="00B55830"/>
    <w:rsid w:val="00B56736"/>
    <w:rsid w:val="00B56A21"/>
    <w:rsid w:val="00B578B1"/>
    <w:rsid w:val="00B61022"/>
    <w:rsid w:val="00B6177C"/>
    <w:rsid w:val="00B62405"/>
    <w:rsid w:val="00B62E19"/>
    <w:rsid w:val="00B62F8F"/>
    <w:rsid w:val="00B62F90"/>
    <w:rsid w:val="00B6331B"/>
    <w:rsid w:val="00B634A3"/>
    <w:rsid w:val="00B6380A"/>
    <w:rsid w:val="00B64097"/>
    <w:rsid w:val="00B649DF"/>
    <w:rsid w:val="00B668DF"/>
    <w:rsid w:val="00B66BC3"/>
    <w:rsid w:val="00B66D44"/>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2555"/>
    <w:rsid w:val="00B83516"/>
    <w:rsid w:val="00B83EBF"/>
    <w:rsid w:val="00B842F7"/>
    <w:rsid w:val="00B848F9"/>
    <w:rsid w:val="00B8493E"/>
    <w:rsid w:val="00B84F24"/>
    <w:rsid w:val="00B85477"/>
    <w:rsid w:val="00B859D5"/>
    <w:rsid w:val="00B85F1F"/>
    <w:rsid w:val="00B863BE"/>
    <w:rsid w:val="00B86457"/>
    <w:rsid w:val="00B8691B"/>
    <w:rsid w:val="00B86FE3"/>
    <w:rsid w:val="00B87C21"/>
    <w:rsid w:val="00B87E52"/>
    <w:rsid w:val="00B9031A"/>
    <w:rsid w:val="00B90349"/>
    <w:rsid w:val="00B903CE"/>
    <w:rsid w:val="00B90660"/>
    <w:rsid w:val="00B90BEA"/>
    <w:rsid w:val="00B90D1A"/>
    <w:rsid w:val="00B90E25"/>
    <w:rsid w:val="00B9160C"/>
    <w:rsid w:val="00B9190D"/>
    <w:rsid w:val="00B91FAF"/>
    <w:rsid w:val="00B921A1"/>
    <w:rsid w:val="00B921CE"/>
    <w:rsid w:val="00B92646"/>
    <w:rsid w:val="00B92979"/>
    <w:rsid w:val="00B92EA1"/>
    <w:rsid w:val="00B93039"/>
    <w:rsid w:val="00B93EF5"/>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45EF"/>
    <w:rsid w:val="00BA4716"/>
    <w:rsid w:val="00BA4E73"/>
    <w:rsid w:val="00BA54B3"/>
    <w:rsid w:val="00BA60E3"/>
    <w:rsid w:val="00BA6896"/>
    <w:rsid w:val="00BA69CB"/>
    <w:rsid w:val="00BA7350"/>
    <w:rsid w:val="00BA7C4D"/>
    <w:rsid w:val="00BB02A9"/>
    <w:rsid w:val="00BB0DB7"/>
    <w:rsid w:val="00BB1ECD"/>
    <w:rsid w:val="00BB339C"/>
    <w:rsid w:val="00BB37A9"/>
    <w:rsid w:val="00BB3BA2"/>
    <w:rsid w:val="00BB4156"/>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5121"/>
    <w:rsid w:val="00BC5BC4"/>
    <w:rsid w:val="00BC5EF7"/>
    <w:rsid w:val="00BC62BF"/>
    <w:rsid w:val="00BC6A65"/>
    <w:rsid w:val="00BC6E41"/>
    <w:rsid w:val="00BD1602"/>
    <w:rsid w:val="00BD1BD0"/>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DA6"/>
    <w:rsid w:val="00BE0208"/>
    <w:rsid w:val="00BE07C7"/>
    <w:rsid w:val="00BE1427"/>
    <w:rsid w:val="00BE172B"/>
    <w:rsid w:val="00BE1D24"/>
    <w:rsid w:val="00BE26D8"/>
    <w:rsid w:val="00BE33A6"/>
    <w:rsid w:val="00BE54BF"/>
    <w:rsid w:val="00BE5D91"/>
    <w:rsid w:val="00BE606C"/>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034"/>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2EF8"/>
    <w:rsid w:val="00C13727"/>
    <w:rsid w:val="00C13D36"/>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D32"/>
    <w:rsid w:val="00C35798"/>
    <w:rsid w:val="00C363E2"/>
    <w:rsid w:val="00C364BB"/>
    <w:rsid w:val="00C36CC3"/>
    <w:rsid w:val="00C37226"/>
    <w:rsid w:val="00C372EA"/>
    <w:rsid w:val="00C37737"/>
    <w:rsid w:val="00C37885"/>
    <w:rsid w:val="00C37971"/>
    <w:rsid w:val="00C37D66"/>
    <w:rsid w:val="00C40743"/>
    <w:rsid w:val="00C424A8"/>
    <w:rsid w:val="00C42627"/>
    <w:rsid w:val="00C4282A"/>
    <w:rsid w:val="00C44330"/>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C72"/>
    <w:rsid w:val="00C53D91"/>
    <w:rsid w:val="00C54239"/>
    <w:rsid w:val="00C54488"/>
    <w:rsid w:val="00C54648"/>
    <w:rsid w:val="00C551E1"/>
    <w:rsid w:val="00C55493"/>
    <w:rsid w:val="00C5566C"/>
    <w:rsid w:val="00C55BDD"/>
    <w:rsid w:val="00C560F9"/>
    <w:rsid w:val="00C56B3A"/>
    <w:rsid w:val="00C57BC3"/>
    <w:rsid w:val="00C6035D"/>
    <w:rsid w:val="00C610A8"/>
    <w:rsid w:val="00C61C8D"/>
    <w:rsid w:val="00C61E6F"/>
    <w:rsid w:val="00C6215B"/>
    <w:rsid w:val="00C62B5B"/>
    <w:rsid w:val="00C63583"/>
    <w:rsid w:val="00C655EF"/>
    <w:rsid w:val="00C65919"/>
    <w:rsid w:val="00C66855"/>
    <w:rsid w:val="00C67247"/>
    <w:rsid w:val="00C677D2"/>
    <w:rsid w:val="00C67AA7"/>
    <w:rsid w:val="00C7035E"/>
    <w:rsid w:val="00C7067E"/>
    <w:rsid w:val="00C70F99"/>
    <w:rsid w:val="00C71151"/>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274C"/>
    <w:rsid w:val="00C83525"/>
    <w:rsid w:val="00C83762"/>
    <w:rsid w:val="00C839E5"/>
    <w:rsid w:val="00C83C1E"/>
    <w:rsid w:val="00C8424F"/>
    <w:rsid w:val="00C85412"/>
    <w:rsid w:val="00C86E8A"/>
    <w:rsid w:val="00C871F1"/>
    <w:rsid w:val="00C87515"/>
    <w:rsid w:val="00C878A7"/>
    <w:rsid w:val="00C87B9B"/>
    <w:rsid w:val="00C90417"/>
    <w:rsid w:val="00C9128E"/>
    <w:rsid w:val="00C91B24"/>
    <w:rsid w:val="00C91F19"/>
    <w:rsid w:val="00C92091"/>
    <w:rsid w:val="00C923B3"/>
    <w:rsid w:val="00C928D8"/>
    <w:rsid w:val="00C92FC9"/>
    <w:rsid w:val="00C93411"/>
    <w:rsid w:val="00C9353B"/>
    <w:rsid w:val="00C94AE6"/>
    <w:rsid w:val="00C94FCA"/>
    <w:rsid w:val="00C953C0"/>
    <w:rsid w:val="00C95438"/>
    <w:rsid w:val="00C957A9"/>
    <w:rsid w:val="00C95D08"/>
    <w:rsid w:val="00C9608C"/>
    <w:rsid w:val="00C96091"/>
    <w:rsid w:val="00C961C6"/>
    <w:rsid w:val="00C97090"/>
    <w:rsid w:val="00C97AC5"/>
    <w:rsid w:val="00CA02EF"/>
    <w:rsid w:val="00CA0300"/>
    <w:rsid w:val="00CA0D6E"/>
    <w:rsid w:val="00CA1FFA"/>
    <w:rsid w:val="00CA20BF"/>
    <w:rsid w:val="00CA21B6"/>
    <w:rsid w:val="00CA21EE"/>
    <w:rsid w:val="00CA28B9"/>
    <w:rsid w:val="00CA3356"/>
    <w:rsid w:val="00CA38C4"/>
    <w:rsid w:val="00CA3BD8"/>
    <w:rsid w:val="00CA4270"/>
    <w:rsid w:val="00CA4D77"/>
    <w:rsid w:val="00CA4DA1"/>
    <w:rsid w:val="00CA4FB4"/>
    <w:rsid w:val="00CA5868"/>
    <w:rsid w:val="00CA5A27"/>
    <w:rsid w:val="00CA5F01"/>
    <w:rsid w:val="00CA72ED"/>
    <w:rsid w:val="00CA7346"/>
    <w:rsid w:val="00CA76F9"/>
    <w:rsid w:val="00CA7AD0"/>
    <w:rsid w:val="00CA7DC1"/>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260"/>
    <w:rsid w:val="00CB7F35"/>
    <w:rsid w:val="00CC0A98"/>
    <w:rsid w:val="00CC112C"/>
    <w:rsid w:val="00CC180F"/>
    <w:rsid w:val="00CC254C"/>
    <w:rsid w:val="00CC3B7C"/>
    <w:rsid w:val="00CC3C4F"/>
    <w:rsid w:val="00CC42DB"/>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4523"/>
    <w:rsid w:val="00CD48B6"/>
    <w:rsid w:val="00CD5E35"/>
    <w:rsid w:val="00CD6060"/>
    <w:rsid w:val="00CD62D1"/>
    <w:rsid w:val="00CD646F"/>
    <w:rsid w:val="00CD6C66"/>
    <w:rsid w:val="00CD731F"/>
    <w:rsid w:val="00CD7DA4"/>
    <w:rsid w:val="00CE0540"/>
    <w:rsid w:val="00CE0692"/>
    <w:rsid w:val="00CE0D13"/>
    <w:rsid w:val="00CE0DC7"/>
    <w:rsid w:val="00CE10A6"/>
    <w:rsid w:val="00CE1ADE"/>
    <w:rsid w:val="00CE1DC4"/>
    <w:rsid w:val="00CE31D4"/>
    <w:rsid w:val="00CE356C"/>
    <w:rsid w:val="00CE3599"/>
    <w:rsid w:val="00CE37BF"/>
    <w:rsid w:val="00CE3A6E"/>
    <w:rsid w:val="00CE457E"/>
    <w:rsid w:val="00CE4929"/>
    <w:rsid w:val="00CE4C0C"/>
    <w:rsid w:val="00CE4CC2"/>
    <w:rsid w:val="00CE5512"/>
    <w:rsid w:val="00CE55F1"/>
    <w:rsid w:val="00CE580D"/>
    <w:rsid w:val="00CE5A97"/>
    <w:rsid w:val="00CE70CD"/>
    <w:rsid w:val="00CE750D"/>
    <w:rsid w:val="00CE78A5"/>
    <w:rsid w:val="00CF00AE"/>
    <w:rsid w:val="00CF0C3D"/>
    <w:rsid w:val="00CF1165"/>
    <w:rsid w:val="00CF119E"/>
    <w:rsid w:val="00CF1ADE"/>
    <w:rsid w:val="00CF1BB9"/>
    <w:rsid w:val="00CF1D9C"/>
    <w:rsid w:val="00CF2C88"/>
    <w:rsid w:val="00CF3387"/>
    <w:rsid w:val="00CF3CB1"/>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5FAF"/>
    <w:rsid w:val="00D062B4"/>
    <w:rsid w:val="00D06365"/>
    <w:rsid w:val="00D06AF9"/>
    <w:rsid w:val="00D07D5F"/>
    <w:rsid w:val="00D11398"/>
    <w:rsid w:val="00D113F1"/>
    <w:rsid w:val="00D11BD1"/>
    <w:rsid w:val="00D136B6"/>
    <w:rsid w:val="00D13780"/>
    <w:rsid w:val="00D145AE"/>
    <w:rsid w:val="00D1495D"/>
    <w:rsid w:val="00D15BEA"/>
    <w:rsid w:val="00D160F8"/>
    <w:rsid w:val="00D16511"/>
    <w:rsid w:val="00D1695D"/>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F47"/>
    <w:rsid w:val="00D31FA0"/>
    <w:rsid w:val="00D31FEE"/>
    <w:rsid w:val="00D324E6"/>
    <w:rsid w:val="00D327AF"/>
    <w:rsid w:val="00D32FA9"/>
    <w:rsid w:val="00D33950"/>
    <w:rsid w:val="00D35665"/>
    <w:rsid w:val="00D3585F"/>
    <w:rsid w:val="00D40086"/>
    <w:rsid w:val="00D40D21"/>
    <w:rsid w:val="00D411AB"/>
    <w:rsid w:val="00D41C06"/>
    <w:rsid w:val="00D41E5D"/>
    <w:rsid w:val="00D41F99"/>
    <w:rsid w:val="00D42DF5"/>
    <w:rsid w:val="00D42FB1"/>
    <w:rsid w:val="00D43379"/>
    <w:rsid w:val="00D433EC"/>
    <w:rsid w:val="00D439D7"/>
    <w:rsid w:val="00D43E44"/>
    <w:rsid w:val="00D44E6D"/>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4D3C"/>
    <w:rsid w:val="00D55831"/>
    <w:rsid w:val="00D55BD5"/>
    <w:rsid w:val="00D55C5D"/>
    <w:rsid w:val="00D55E49"/>
    <w:rsid w:val="00D56E4E"/>
    <w:rsid w:val="00D56EB0"/>
    <w:rsid w:val="00D56FE3"/>
    <w:rsid w:val="00D574F2"/>
    <w:rsid w:val="00D577E5"/>
    <w:rsid w:val="00D57ADB"/>
    <w:rsid w:val="00D60651"/>
    <w:rsid w:val="00D60A55"/>
    <w:rsid w:val="00D60D4D"/>
    <w:rsid w:val="00D60DCE"/>
    <w:rsid w:val="00D62382"/>
    <w:rsid w:val="00D6259D"/>
    <w:rsid w:val="00D62BB7"/>
    <w:rsid w:val="00D62BD3"/>
    <w:rsid w:val="00D630C0"/>
    <w:rsid w:val="00D631B9"/>
    <w:rsid w:val="00D634F4"/>
    <w:rsid w:val="00D6390A"/>
    <w:rsid w:val="00D65285"/>
    <w:rsid w:val="00D6559A"/>
    <w:rsid w:val="00D65917"/>
    <w:rsid w:val="00D663FF"/>
    <w:rsid w:val="00D66903"/>
    <w:rsid w:val="00D67150"/>
    <w:rsid w:val="00D71A3C"/>
    <w:rsid w:val="00D71E3A"/>
    <w:rsid w:val="00D726BF"/>
    <w:rsid w:val="00D72F6E"/>
    <w:rsid w:val="00D73CB1"/>
    <w:rsid w:val="00D73CBC"/>
    <w:rsid w:val="00D749DC"/>
    <w:rsid w:val="00D74A9F"/>
    <w:rsid w:val="00D74EA4"/>
    <w:rsid w:val="00D74F11"/>
    <w:rsid w:val="00D75338"/>
    <w:rsid w:val="00D75783"/>
    <w:rsid w:val="00D75DD0"/>
    <w:rsid w:val="00D76359"/>
    <w:rsid w:val="00D76B47"/>
    <w:rsid w:val="00D7771D"/>
    <w:rsid w:val="00D77AD7"/>
    <w:rsid w:val="00D77EC3"/>
    <w:rsid w:val="00D77EFE"/>
    <w:rsid w:val="00D803B8"/>
    <w:rsid w:val="00D813D0"/>
    <w:rsid w:val="00D81A5C"/>
    <w:rsid w:val="00D81BF8"/>
    <w:rsid w:val="00D82032"/>
    <w:rsid w:val="00D82C3C"/>
    <w:rsid w:val="00D838B5"/>
    <w:rsid w:val="00D83C15"/>
    <w:rsid w:val="00D8409D"/>
    <w:rsid w:val="00D84751"/>
    <w:rsid w:val="00D84ACE"/>
    <w:rsid w:val="00D858DA"/>
    <w:rsid w:val="00D86233"/>
    <w:rsid w:val="00D86BB1"/>
    <w:rsid w:val="00D86C52"/>
    <w:rsid w:val="00D87752"/>
    <w:rsid w:val="00D8787C"/>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71"/>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9F5"/>
    <w:rsid w:val="00DA53C2"/>
    <w:rsid w:val="00DA569A"/>
    <w:rsid w:val="00DA5C90"/>
    <w:rsid w:val="00DA5DA8"/>
    <w:rsid w:val="00DA60BF"/>
    <w:rsid w:val="00DA62CA"/>
    <w:rsid w:val="00DA715C"/>
    <w:rsid w:val="00DA79B2"/>
    <w:rsid w:val="00DB03DB"/>
    <w:rsid w:val="00DB0B2D"/>
    <w:rsid w:val="00DB0D18"/>
    <w:rsid w:val="00DB0DB8"/>
    <w:rsid w:val="00DB0F42"/>
    <w:rsid w:val="00DB13D6"/>
    <w:rsid w:val="00DB1B2C"/>
    <w:rsid w:val="00DB1B83"/>
    <w:rsid w:val="00DB21AC"/>
    <w:rsid w:val="00DB29CF"/>
    <w:rsid w:val="00DB3573"/>
    <w:rsid w:val="00DB4A7A"/>
    <w:rsid w:val="00DB57F1"/>
    <w:rsid w:val="00DB5ED9"/>
    <w:rsid w:val="00DB68BB"/>
    <w:rsid w:val="00DB7BC1"/>
    <w:rsid w:val="00DC0450"/>
    <w:rsid w:val="00DC1673"/>
    <w:rsid w:val="00DC29E4"/>
    <w:rsid w:val="00DC2B45"/>
    <w:rsid w:val="00DC313D"/>
    <w:rsid w:val="00DC34C3"/>
    <w:rsid w:val="00DC3E22"/>
    <w:rsid w:val="00DC3EB6"/>
    <w:rsid w:val="00DC53A6"/>
    <w:rsid w:val="00DC5B9C"/>
    <w:rsid w:val="00DC5F8C"/>
    <w:rsid w:val="00DC6A58"/>
    <w:rsid w:val="00DC6DE1"/>
    <w:rsid w:val="00DC6EDA"/>
    <w:rsid w:val="00DC780F"/>
    <w:rsid w:val="00DD157D"/>
    <w:rsid w:val="00DD2BE8"/>
    <w:rsid w:val="00DD2C73"/>
    <w:rsid w:val="00DD2FE2"/>
    <w:rsid w:val="00DD30A1"/>
    <w:rsid w:val="00DD3402"/>
    <w:rsid w:val="00DD3413"/>
    <w:rsid w:val="00DD42A6"/>
    <w:rsid w:val="00DD6569"/>
    <w:rsid w:val="00DD6861"/>
    <w:rsid w:val="00DD6D1E"/>
    <w:rsid w:val="00DD71F8"/>
    <w:rsid w:val="00DD7403"/>
    <w:rsid w:val="00DD7AB5"/>
    <w:rsid w:val="00DD7DC1"/>
    <w:rsid w:val="00DE01AE"/>
    <w:rsid w:val="00DE08C7"/>
    <w:rsid w:val="00DE090E"/>
    <w:rsid w:val="00DE0E93"/>
    <w:rsid w:val="00DE1C15"/>
    <w:rsid w:val="00DE233F"/>
    <w:rsid w:val="00DE424F"/>
    <w:rsid w:val="00DE44A1"/>
    <w:rsid w:val="00DE4897"/>
    <w:rsid w:val="00DE5298"/>
    <w:rsid w:val="00DE5BD1"/>
    <w:rsid w:val="00DE5FB3"/>
    <w:rsid w:val="00DE6F70"/>
    <w:rsid w:val="00DF001A"/>
    <w:rsid w:val="00DF0166"/>
    <w:rsid w:val="00DF0195"/>
    <w:rsid w:val="00DF0BF9"/>
    <w:rsid w:val="00DF0EDD"/>
    <w:rsid w:val="00DF15CC"/>
    <w:rsid w:val="00DF16F7"/>
    <w:rsid w:val="00DF2018"/>
    <w:rsid w:val="00DF2165"/>
    <w:rsid w:val="00DF225C"/>
    <w:rsid w:val="00DF2288"/>
    <w:rsid w:val="00DF22AC"/>
    <w:rsid w:val="00DF23B4"/>
    <w:rsid w:val="00DF3C35"/>
    <w:rsid w:val="00DF4505"/>
    <w:rsid w:val="00DF462F"/>
    <w:rsid w:val="00DF464C"/>
    <w:rsid w:val="00DF49E4"/>
    <w:rsid w:val="00DF5530"/>
    <w:rsid w:val="00DF57F8"/>
    <w:rsid w:val="00DF5811"/>
    <w:rsid w:val="00DF59C0"/>
    <w:rsid w:val="00DF67DE"/>
    <w:rsid w:val="00DF6AA4"/>
    <w:rsid w:val="00DF6E6E"/>
    <w:rsid w:val="00DF71B6"/>
    <w:rsid w:val="00DF7384"/>
    <w:rsid w:val="00DF7824"/>
    <w:rsid w:val="00DF788D"/>
    <w:rsid w:val="00DF7EB9"/>
    <w:rsid w:val="00DF7EF1"/>
    <w:rsid w:val="00DF7FB6"/>
    <w:rsid w:val="00E00B6C"/>
    <w:rsid w:val="00E00D6D"/>
    <w:rsid w:val="00E01792"/>
    <w:rsid w:val="00E01D35"/>
    <w:rsid w:val="00E0214E"/>
    <w:rsid w:val="00E024E4"/>
    <w:rsid w:val="00E030C8"/>
    <w:rsid w:val="00E03169"/>
    <w:rsid w:val="00E033B4"/>
    <w:rsid w:val="00E03BCA"/>
    <w:rsid w:val="00E04022"/>
    <w:rsid w:val="00E041D9"/>
    <w:rsid w:val="00E0438A"/>
    <w:rsid w:val="00E049C1"/>
    <w:rsid w:val="00E049E8"/>
    <w:rsid w:val="00E04ABB"/>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74B"/>
    <w:rsid w:val="00E15C1B"/>
    <w:rsid w:val="00E15D1C"/>
    <w:rsid w:val="00E15E48"/>
    <w:rsid w:val="00E164FE"/>
    <w:rsid w:val="00E166C3"/>
    <w:rsid w:val="00E16A46"/>
    <w:rsid w:val="00E16AE0"/>
    <w:rsid w:val="00E17598"/>
    <w:rsid w:val="00E17794"/>
    <w:rsid w:val="00E20585"/>
    <w:rsid w:val="00E20AEA"/>
    <w:rsid w:val="00E21094"/>
    <w:rsid w:val="00E21204"/>
    <w:rsid w:val="00E2151D"/>
    <w:rsid w:val="00E21913"/>
    <w:rsid w:val="00E226D5"/>
    <w:rsid w:val="00E24738"/>
    <w:rsid w:val="00E24828"/>
    <w:rsid w:val="00E24870"/>
    <w:rsid w:val="00E24E83"/>
    <w:rsid w:val="00E25066"/>
    <w:rsid w:val="00E2557E"/>
    <w:rsid w:val="00E25E7F"/>
    <w:rsid w:val="00E26C79"/>
    <w:rsid w:val="00E26DB5"/>
    <w:rsid w:val="00E2704A"/>
    <w:rsid w:val="00E27A59"/>
    <w:rsid w:val="00E3019F"/>
    <w:rsid w:val="00E308DA"/>
    <w:rsid w:val="00E30BA2"/>
    <w:rsid w:val="00E31C2E"/>
    <w:rsid w:val="00E33595"/>
    <w:rsid w:val="00E3382F"/>
    <w:rsid w:val="00E34CCA"/>
    <w:rsid w:val="00E35E02"/>
    <w:rsid w:val="00E36BEC"/>
    <w:rsid w:val="00E403EF"/>
    <w:rsid w:val="00E41857"/>
    <w:rsid w:val="00E42835"/>
    <w:rsid w:val="00E42BBC"/>
    <w:rsid w:val="00E42DBE"/>
    <w:rsid w:val="00E436B7"/>
    <w:rsid w:val="00E44631"/>
    <w:rsid w:val="00E44D78"/>
    <w:rsid w:val="00E45069"/>
    <w:rsid w:val="00E46D41"/>
    <w:rsid w:val="00E4723C"/>
    <w:rsid w:val="00E477E7"/>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94F"/>
    <w:rsid w:val="00E61B18"/>
    <w:rsid w:val="00E625AF"/>
    <w:rsid w:val="00E6280D"/>
    <w:rsid w:val="00E62D82"/>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67F78"/>
    <w:rsid w:val="00E7112F"/>
    <w:rsid w:val="00E715B4"/>
    <w:rsid w:val="00E71DD8"/>
    <w:rsid w:val="00E71F3A"/>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1765"/>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3806"/>
    <w:rsid w:val="00EA43CC"/>
    <w:rsid w:val="00EA4A9D"/>
    <w:rsid w:val="00EA634E"/>
    <w:rsid w:val="00EA6BD6"/>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30F2"/>
    <w:rsid w:val="00EC331B"/>
    <w:rsid w:val="00EC3DDC"/>
    <w:rsid w:val="00EC429E"/>
    <w:rsid w:val="00EC6072"/>
    <w:rsid w:val="00EC6242"/>
    <w:rsid w:val="00EC643C"/>
    <w:rsid w:val="00EC64B9"/>
    <w:rsid w:val="00EC68E8"/>
    <w:rsid w:val="00EC71C6"/>
    <w:rsid w:val="00EC7BFD"/>
    <w:rsid w:val="00ED08E3"/>
    <w:rsid w:val="00ED0AC4"/>
    <w:rsid w:val="00ED12BB"/>
    <w:rsid w:val="00ED15B5"/>
    <w:rsid w:val="00ED1F26"/>
    <w:rsid w:val="00ED21DF"/>
    <w:rsid w:val="00ED2994"/>
    <w:rsid w:val="00ED2A05"/>
    <w:rsid w:val="00ED388D"/>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47CD"/>
    <w:rsid w:val="00EE505D"/>
    <w:rsid w:val="00EE50A7"/>
    <w:rsid w:val="00EE596D"/>
    <w:rsid w:val="00EE657A"/>
    <w:rsid w:val="00EF0086"/>
    <w:rsid w:val="00EF0DE4"/>
    <w:rsid w:val="00EF1B42"/>
    <w:rsid w:val="00EF1C44"/>
    <w:rsid w:val="00EF3C1D"/>
    <w:rsid w:val="00EF3DB9"/>
    <w:rsid w:val="00EF3EFF"/>
    <w:rsid w:val="00EF41BB"/>
    <w:rsid w:val="00EF450A"/>
    <w:rsid w:val="00EF4B68"/>
    <w:rsid w:val="00EF4E1F"/>
    <w:rsid w:val="00EF6F57"/>
    <w:rsid w:val="00EF7763"/>
    <w:rsid w:val="00F007BF"/>
    <w:rsid w:val="00F012B0"/>
    <w:rsid w:val="00F016E6"/>
    <w:rsid w:val="00F01EDF"/>
    <w:rsid w:val="00F02864"/>
    <w:rsid w:val="00F03202"/>
    <w:rsid w:val="00F03CE0"/>
    <w:rsid w:val="00F04187"/>
    <w:rsid w:val="00F05395"/>
    <w:rsid w:val="00F05D3F"/>
    <w:rsid w:val="00F06306"/>
    <w:rsid w:val="00F06B93"/>
    <w:rsid w:val="00F06C6B"/>
    <w:rsid w:val="00F075A2"/>
    <w:rsid w:val="00F077BE"/>
    <w:rsid w:val="00F10C39"/>
    <w:rsid w:val="00F10FFF"/>
    <w:rsid w:val="00F118CA"/>
    <w:rsid w:val="00F118DE"/>
    <w:rsid w:val="00F12089"/>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1F96"/>
    <w:rsid w:val="00F221D3"/>
    <w:rsid w:val="00F23674"/>
    <w:rsid w:val="00F241AD"/>
    <w:rsid w:val="00F243DE"/>
    <w:rsid w:val="00F24746"/>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18CE"/>
    <w:rsid w:val="00F424CE"/>
    <w:rsid w:val="00F42DC3"/>
    <w:rsid w:val="00F4328E"/>
    <w:rsid w:val="00F4374F"/>
    <w:rsid w:val="00F437F0"/>
    <w:rsid w:val="00F43901"/>
    <w:rsid w:val="00F43E5A"/>
    <w:rsid w:val="00F4444B"/>
    <w:rsid w:val="00F44974"/>
    <w:rsid w:val="00F45266"/>
    <w:rsid w:val="00F454D4"/>
    <w:rsid w:val="00F45B77"/>
    <w:rsid w:val="00F45E9D"/>
    <w:rsid w:val="00F463B6"/>
    <w:rsid w:val="00F46788"/>
    <w:rsid w:val="00F47514"/>
    <w:rsid w:val="00F476DB"/>
    <w:rsid w:val="00F50C0B"/>
    <w:rsid w:val="00F50D54"/>
    <w:rsid w:val="00F51768"/>
    <w:rsid w:val="00F51AB7"/>
    <w:rsid w:val="00F521C6"/>
    <w:rsid w:val="00F5325A"/>
    <w:rsid w:val="00F534DA"/>
    <w:rsid w:val="00F540E4"/>
    <w:rsid w:val="00F544F8"/>
    <w:rsid w:val="00F55264"/>
    <w:rsid w:val="00F55BDF"/>
    <w:rsid w:val="00F55D01"/>
    <w:rsid w:val="00F55EE2"/>
    <w:rsid w:val="00F56602"/>
    <w:rsid w:val="00F572F0"/>
    <w:rsid w:val="00F57309"/>
    <w:rsid w:val="00F574AC"/>
    <w:rsid w:val="00F57570"/>
    <w:rsid w:val="00F57ED0"/>
    <w:rsid w:val="00F601EA"/>
    <w:rsid w:val="00F60B83"/>
    <w:rsid w:val="00F61815"/>
    <w:rsid w:val="00F61D7B"/>
    <w:rsid w:val="00F627DD"/>
    <w:rsid w:val="00F62988"/>
    <w:rsid w:val="00F62BD2"/>
    <w:rsid w:val="00F63126"/>
    <w:rsid w:val="00F63C13"/>
    <w:rsid w:val="00F63D16"/>
    <w:rsid w:val="00F6459B"/>
    <w:rsid w:val="00F66131"/>
    <w:rsid w:val="00F66991"/>
    <w:rsid w:val="00F67376"/>
    <w:rsid w:val="00F67742"/>
    <w:rsid w:val="00F67FB2"/>
    <w:rsid w:val="00F700C8"/>
    <w:rsid w:val="00F70260"/>
    <w:rsid w:val="00F70E87"/>
    <w:rsid w:val="00F710BD"/>
    <w:rsid w:val="00F712EA"/>
    <w:rsid w:val="00F71E3B"/>
    <w:rsid w:val="00F7228B"/>
    <w:rsid w:val="00F72CA1"/>
    <w:rsid w:val="00F7331B"/>
    <w:rsid w:val="00F7342B"/>
    <w:rsid w:val="00F7385B"/>
    <w:rsid w:val="00F73DDD"/>
    <w:rsid w:val="00F74125"/>
    <w:rsid w:val="00F743FF"/>
    <w:rsid w:val="00F74957"/>
    <w:rsid w:val="00F75EAC"/>
    <w:rsid w:val="00F7631F"/>
    <w:rsid w:val="00F764A8"/>
    <w:rsid w:val="00F76ADA"/>
    <w:rsid w:val="00F76C5F"/>
    <w:rsid w:val="00F771F2"/>
    <w:rsid w:val="00F77F95"/>
    <w:rsid w:val="00F804A6"/>
    <w:rsid w:val="00F80681"/>
    <w:rsid w:val="00F81473"/>
    <w:rsid w:val="00F8228B"/>
    <w:rsid w:val="00F82B01"/>
    <w:rsid w:val="00F82EDE"/>
    <w:rsid w:val="00F83725"/>
    <w:rsid w:val="00F83E94"/>
    <w:rsid w:val="00F83FC1"/>
    <w:rsid w:val="00F84AEA"/>
    <w:rsid w:val="00F84D98"/>
    <w:rsid w:val="00F85535"/>
    <w:rsid w:val="00F85645"/>
    <w:rsid w:val="00F86946"/>
    <w:rsid w:val="00F86F3F"/>
    <w:rsid w:val="00F9126D"/>
    <w:rsid w:val="00F91888"/>
    <w:rsid w:val="00F918C1"/>
    <w:rsid w:val="00F91AEA"/>
    <w:rsid w:val="00F91BCD"/>
    <w:rsid w:val="00F92AF3"/>
    <w:rsid w:val="00F9338B"/>
    <w:rsid w:val="00F956B9"/>
    <w:rsid w:val="00F9585B"/>
    <w:rsid w:val="00F95A96"/>
    <w:rsid w:val="00F95E56"/>
    <w:rsid w:val="00F95FC0"/>
    <w:rsid w:val="00F96347"/>
    <w:rsid w:val="00F96628"/>
    <w:rsid w:val="00FA058E"/>
    <w:rsid w:val="00FA0723"/>
    <w:rsid w:val="00FA0866"/>
    <w:rsid w:val="00FA1C8C"/>
    <w:rsid w:val="00FA3A5F"/>
    <w:rsid w:val="00FA52A3"/>
    <w:rsid w:val="00FA69D7"/>
    <w:rsid w:val="00FA7091"/>
    <w:rsid w:val="00FB01D5"/>
    <w:rsid w:val="00FB02A2"/>
    <w:rsid w:val="00FB042A"/>
    <w:rsid w:val="00FB08DF"/>
    <w:rsid w:val="00FB1761"/>
    <w:rsid w:val="00FB1B4C"/>
    <w:rsid w:val="00FB1C3B"/>
    <w:rsid w:val="00FB21D4"/>
    <w:rsid w:val="00FB28DA"/>
    <w:rsid w:val="00FB2DC7"/>
    <w:rsid w:val="00FB31C2"/>
    <w:rsid w:val="00FB3F47"/>
    <w:rsid w:val="00FB4001"/>
    <w:rsid w:val="00FB41B5"/>
    <w:rsid w:val="00FB41D3"/>
    <w:rsid w:val="00FB4A31"/>
    <w:rsid w:val="00FB4CD6"/>
    <w:rsid w:val="00FB5216"/>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277A"/>
    <w:rsid w:val="00FE356D"/>
    <w:rsid w:val="00FE37BF"/>
    <w:rsid w:val="00FE4DA2"/>
    <w:rsid w:val="00FE4DE7"/>
    <w:rsid w:val="00FE5320"/>
    <w:rsid w:val="00FE5455"/>
    <w:rsid w:val="00FE5B6E"/>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1775A"/>
  <w15:docId w15:val="{C47FDE23-803B-4350-95FC-6864F3B2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2F180-7456-4418-80C4-9BC59B35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3845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user3</cp:lastModifiedBy>
  <cp:revision>39</cp:revision>
  <cp:lastPrinted>2015-05-15T08:39:00Z</cp:lastPrinted>
  <dcterms:created xsi:type="dcterms:W3CDTF">2018-04-10T01:10:00Z</dcterms:created>
  <dcterms:modified xsi:type="dcterms:W3CDTF">2018-04-10T06:31:00Z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(3)hh9owq9EVXIyoNNS5W6oS3IADhEajXMw9M0HK4wPY3SMwm+XQCORS4rx/prRBgFJYy/vi6x8
3o2cT/kDW0QLOiect2mw8LMipT0vaWkpJDxWCBwxzQof51IrRRS5Fn2oYYCQ8KL69mf52GI8
HopmyljsGL6+9x53aeGjkfLi2Sx8RKDwvXADuT2HAmGA+8rOwU0SQdn0DGkccF+U/0Lulybe
TPGevkhJzlBISmsi/V</vt:lpwstr>
  </property>
  <property fmtid="{D5CDD505-2E9C-101B-9397-08002B2CF9AE}" pid="9" name="_2015_ms_pID_725343_00">
    <vt:lpwstr>_2015_ms_pID_725343</vt:lpwstr>
  </property>
  <property fmtid="{D5CDD505-2E9C-101B-9397-08002B2CF9AE}" pid="10" name="_2015_ms_pID_7253431">
    <vt:lpwstr>6VU7txmg/tU4IdQAk0SsGjkQ4QXcVFo7qUqN+rTogmDI6BAiTUEVnQ
VkOrwqH0KiKj2Emk9dAp7CicXQbiRzyhFjMBO+P90iuJllsu67hWFgsji0dOO2XVNyawAK/1
btpUTqrPs0Tib2uB+eZJOmgA9ggLsH6IN3J//5g4vEVlu1Zg3dgOIhXWlRGPtxDKYm/ihWDP
1mQgGWqPz9iF7jJM+Md/QFTXAErCAQZzH/ja</vt:lpwstr>
  </property>
  <property fmtid="{D5CDD505-2E9C-101B-9397-08002B2CF9AE}" pid="11" name="_2015_ms_pID_7253431_00">
    <vt:lpwstr>_2015_ms_pID_7253431</vt:lpwstr>
  </property>
  <property fmtid="{D5CDD505-2E9C-101B-9397-08002B2CF9AE}" pid="12" name="_2015_ms_pID_7253432">
    <vt:lpwstr>kLXVRa69JDEVSdQazGR4QjNQoAIgF8Qic6zq
Rto9EivS/9VPMc4mxpOtGJTLtZtTBLMOzs9iuxjsEBp765d9ZMs=</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1523232519</vt:lpwstr>
  </property>
</Properties>
</file>